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118253" w14:textId="77777777" w:rsidR="004C5B19" w:rsidRDefault="004C5B19" w:rsidP="004C5B19">
      <w:pPr>
        <w:pStyle w:val="CRCoverPage"/>
        <w:tabs>
          <w:tab w:val="right" w:pos="9639"/>
        </w:tabs>
        <w:spacing w:after="0"/>
        <w:rPr>
          <w:b/>
          <w:i/>
          <w:noProof/>
          <w:sz w:val="28"/>
        </w:rPr>
      </w:pPr>
      <w:r>
        <w:rPr>
          <w:b/>
          <w:noProof/>
          <w:sz w:val="24"/>
        </w:rPr>
        <w:t>3GPP TSG-</w:t>
      </w:r>
      <w:r w:rsidR="00FB4EE4">
        <w:fldChar w:fldCharType="begin"/>
      </w:r>
      <w:r w:rsidR="00FB4EE4">
        <w:instrText xml:space="preserve"> DOCPROPERTY  TSG/WGRef  \* MERGEFORMAT </w:instrText>
      </w:r>
      <w:r w:rsidR="00FB4EE4">
        <w:fldChar w:fldCharType="separate"/>
      </w:r>
      <w:r>
        <w:rPr>
          <w:b/>
          <w:noProof/>
          <w:sz w:val="24"/>
        </w:rPr>
        <w:t>SA2</w:t>
      </w:r>
      <w:r w:rsidR="00FB4EE4">
        <w:rPr>
          <w:b/>
          <w:noProof/>
          <w:sz w:val="24"/>
        </w:rPr>
        <w:fldChar w:fldCharType="end"/>
      </w:r>
      <w:r>
        <w:rPr>
          <w:b/>
          <w:noProof/>
          <w:sz w:val="24"/>
        </w:rPr>
        <w:t xml:space="preserve"> Meeting #</w:t>
      </w:r>
      <w:r w:rsidR="00FB4EE4">
        <w:fldChar w:fldCharType="begin"/>
      </w:r>
      <w:r w:rsidR="00FB4EE4">
        <w:instrText xml:space="preserve"> DOCPROPERTY  MtgSeq  \* MERGEFORMAT </w:instrText>
      </w:r>
      <w:r w:rsidR="00FB4EE4">
        <w:fldChar w:fldCharType="separate"/>
      </w:r>
      <w:r w:rsidRPr="00EB09B7">
        <w:rPr>
          <w:b/>
          <w:noProof/>
          <w:sz w:val="24"/>
        </w:rPr>
        <w:t>165</w:t>
      </w:r>
      <w:r w:rsidR="00FB4EE4">
        <w:rPr>
          <w:b/>
          <w:noProof/>
          <w:sz w:val="24"/>
        </w:rPr>
        <w:fldChar w:fldCharType="end"/>
      </w:r>
      <w:r w:rsidR="00FB4EE4">
        <w:fldChar w:fldCharType="begin"/>
      </w:r>
      <w:r w:rsidR="00FB4EE4">
        <w:instrText xml:space="preserve"> DOCPROPERTY  MtgTitle  \* MERGEFORMAT </w:instrText>
      </w:r>
      <w:r w:rsidR="00FB4EE4">
        <w:fldChar w:fldCharType="separate"/>
      </w:r>
      <w:r w:rsidR="00FB4EE4">
        <w:fldChar w:fldCharType="end"/>
      </w:r>
      <w:r>
        <w:rPr>
          <w:b/>
          <w:i/>
          <w:noProof/>
          <w:sz w:val="28"/>
        </w:rPr>
        <w:tab/>
      </w:r>
      <w:r w:rsidR="00FB4EE4">
        <w:fldChar w:fldCharType="begin"/>
      </w:r>
      <w:r w:rsidR="00FB4EE4">
        <w:instrText xml:space="preserve"> DOCPROPERTY  Tdoc#  \* MERGEFORMAT </w:instrText>
      </w:r>
      <w:r w:rsidR="00FB4EE4">
        <w:fldChar w:fldCharType="separate"/>
      </w:r>
      <w:r w:rsidRPr="00E13F3D">
        <w:rPr>
          <w:b/>
          <w:i/>
          <w:noProof/>
          <w:sz w:val="28"/>
        </w:rPr>
        <w:t>S2-2409933</w:t>
      </w:r>
      <w:r w:rsidR="00FB4EE4">
        <w:rPr>
          <w:b/>
          <w:i/>
          <w:noProof/>
          <w:sz w:val="28"/>
        </w:rPr>
        <w:fldChar w:fldCharType="end"/>
      </w:r>
    </w:p>
    <w:p w14:paraId="65C17BD2" w14:textId="77777777" w:rsidR="004C5B19" w:rsidRDefault="00FB4EE4" w:rsidP="004C5B19">
      <w:pPr>
        <w:pStyle w:val="CRCoverPage"/>
        <w:outlineLvl w:val="0"/>
        <w:rPr>
          <w:b/>
          <w:noProof/>
          <w:sz w:val="24"/>
        </w:rPr>
      </w:pPr>
      <w:r>
        <w:fldChar w:fldCharType="begin"/>
      </w:r>
      <w:r>
        <w:instrText xml:space="preserve"> DOCPROPERTY  Location  \* MERGEFORMAT </w:instrText>
      </w:r>
      <w:r>
        <w:fldChar w:fldCharType="separate"/>
      </w:r>
      <w:r w:rsidR="004C5B19" w:rsidRPr="00BA51D9">
        <w:rPr>
          <w:b/>
          <w:noProof/>
          <w:sz w:val="24"/>
        </w:rPr>
        <w:t>Hyderabad</w:t>
      </w:r>
      <w:r>
        <w:rPr>
          <w:b/>
          <w:noProof/>
          <w:sz w:val="24"/>
        </w:rPr>
        <w:fldChar w:fldCharType="end"/>
      </w:r>
      <w:r w:rsidR="004C5B19">
        <w:rPr>
          <w:b/>
          <w:noProof/>
          <w:sz w:val="24"/>
        </w:rPr>
        <w:t xml:space="preserve">, </w:t>
      </w:r>
      <w:r>
        <w:fldChar w:fldCharType="begin"/>
      </w:r>
      <w:r>
        <w:instrText xml:space="preserve"> DOCPROPERTY  Country  \* MERGEFORMAT </w:instrText>
      </w:r>
      <w:r>
        <w:fldChar w:fldCharType="separate"/>
      </w:r>
      <w:r w:rsidR="004C5B19" w:rsidRPr="00BA51D9">
        <w:rPr>
          <w:b/>
          <w:noProof/>
          <w:sz w:val="24"/>
        </w:rPr>
        <w:t>India</w:t>
      </w:r>
      <w:r>
        <w:rPr>
          <w:b/>
          <w:noProof/>
          <w:sz w:val="24"/>
        </w:rPr>
        <w:fldChar w:fldCharType="end"/>
      </w:r>
      <w:r w:rsidR="004C5B19">
        <w:rPr>
          <w:b/>
          <w:noProof/>
          <w:sz w:val="24"/>
        </w:rPr>
        <w:t xml:space="preserve">, </w:t>
      </w:r>
      <w:r>
        <w:fldChar w:fldCharType="begin"/>
      </w:r>
      <w:r>
        <w:instrText xml:space="preserve"> DOCPROPERTY  StartDate  \* MERGEFORMAT </w:instrText>
      </w:r>
      <w:r>
        <w:fldChar w:fldCharType="separate"/>
      </w:r>
      <w:r w:rsidR="004C5B19" w:rsidRPr="00BA51D9">
        <w:rPr>
          <w:b/>
          <w:noProof/>
          <w:sz w:val="24"/>
        </w:rPr>
        <w:t>14th Oct 2024</w:t>
      </w:r>
      <w:r>
        <w:rPr>
          <w:b/>
          <w:noProof/>
          <w:sz w:val="24"/>
        </w:rPr>
        <w:fldChar w:fldCharType="end"/>
      </w:r>
      <w:r w:rsidR="004C5B19">
        <w:rPr>
          <w:b/>
          <w:noProof/>
          <w:sz w:val="24"/>
        </w:rPr>
        <w:t xml:space="preserve"> - </w:t>
      </w:r>
      <w:r>
        <w:fldChar w:fldCharType="begin"/>
      </w:r>
      <w:r>
        <w:instrText xml:space="preserve"> DOCPROPERTY  EndDate  \* MERGEFORMAT </w:instrText>
      </w:r>
      <w:r>
        <w:fldChar w:fldCharType="separate"/>
      </w:r>
      <w:r w:rsidR="004C5B19" w:rsidRPr="00BA51D9">
        <w:rPr>
          <w:b/>
          <w:noProof/>
          <w:sz w:val="24"/>
        </w:rPr>
        <w:t>18th Oct 2024</w:t>
      </w:r>
      <w:r>
        <w:rPr>
          <w:b/>
          <w:noProof/>
          <w:sz w:val="24"/>
        </w:rPr>
        <w:fldChar w:fldCharType="end"/>
      </w:r>
    </w:p>
    <w:p w14:paraId="7CB45193" w14:textId="23D885EA"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DB2A1" w:rsidR="001E41F3" w:rsidRPr="00410371" w:rsidRDefault="00FB4EE4" w:rsidP="00E13F3D">
            <w:pPr>
              <w:pStyle w:val="CRCoverPage"/>
              <w:spacing w:after="0"/>
              <w:jc w:val="right"/>
              <w:rPr>
                <w:b/>
                <w:noProof/>
                <w:sz w:val="28"/>
              </w:rPr>
            </w:pPr>
            <w:r>
              <w:fldChar w:fldCharType="begin"/>
            </w:r>
            <w:r>
              <w:instrText xml:space="preserve"> DOCPROPERTY  Spec#  \* MERGEFORMAT </w:instrText>
            </w:r>
            <w:r>
              <w:fldChar w:fldCharType="separate"/>
            </w:r>
            <w:r w:rsidR="001553E3">
              <w:rPr>
                <w:b/>
                <w:noProof/>
                <w:sz w:val="28"/>
              </w:rPr>
              <w:t>23.</w:t>
            </w:r>
            <w:r>
              <w:rPr>
                <w:b/>
                <w:noProof/>
                <w:sz w:val="28"/>
              </w:rPr>
              <w:fldChar w:fldCharType="end"/>
            </w:r>
            <w:r w:rsidR="00DD53C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77D09A" w:rsidR="001E41F3" w:rsidRPr="00410371" w:rsidRDefault="00FB4EE4" w:rsidP="00547111">
            <w:pPr>
              <w:pStyle w:val="CRCoverPage"/>
              <w:spacing w:after="0"/>
              <w:rPr>
                <w:noProof/>
              </w:rPr>
            </w:pPr>
            <w:r>
              <w:fldChar w:fldCharType="begin"/>
            </w:r>
            <w:r>
              <w:instrText xml:space="preserve"> DOCPROPERTY  Cr#  \* MERGEFORMAT </w:instrText>
            </w:r>
            <w:r>
              <w:fldChar w:fldCharType="separate"/>
            </w:r>
            <w:r w:rsidR="00023348">
              <w:rPr>
                <w:b/>
                <w:noProof/>
                <w:sz w:val="28"/>
              </w:rPr>
              <w:t>5590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ABF14D" w:rsidR="001E41F3" w:rsidRPr="00410371" w:rsidRDefault="00FB4EE4" w:rsidP="00E13F3D">
            <w:pPr>
              <w:pStyle w:val="CRCoverPage"/>
              <w:spacing w:after="0"/>
              <w:jc w:val="center"/>
              <w:rPr>
                <w:b/>
                <w:noProof/>
              </w:rPr>
            </w:pPr>
            <w:r>
              <w:fldChar w:fldCharType="begin"/>
            </w:r>
            <w:r>
              <w:instrText xml:space="preserve"> DOCPROPERTY  Revision  \* MERGEFORMAT </w:instrText>
            </w:r>
            <w:r>
              <w:fldChar w:fldCharType="separate"/>
            </w:r>
            <w:r w:rsidR="001553E3">
              <w:rPr>
                <w:b/>
                <w:noProof/>
                <w:sz w:val="28"/>
              </w:rPr>
              <w:t>-</w:t>
            </w:r>
            <w:r>
              <w:rPr>
                <w:b/>
                <w:noProof/>
                <w:sz w:val="28"/>
              </w:rPr>
              <w:fldChar w:fldCharType="end"/>
            </w:r>
            <w:r w:rsidR="004C5B1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625D3" w:rsidR="001E41F3" w:rsidRPr="00410371" w:rsidRDefault="00FB4EE4">
            <w:pPr>
              <w:pStyle w:val="CRCoverPage"/>
              <w:spacing w:after="0"/>
              <w:jc w:val="center"/>
              <w:rPr>
                <w:noProof/>
                <w:sz w:val="28"/>
              </w:rPr>
            </w:pPr>
            <w:r>
              <w:fldChar w:fldCharType="begin"/>
            </w:r>
            <w:r>
              <w:instrText xml:space="preserve"> DOCPROPERTY  Version  \* MERGEFORMAT </w:instrText>
            </w:r>
            <w:r>
              <w:fldChar w:fldCharType="separate"/>
            </w:r>
            <w:r w:rsidR="00261E50">
              <w:rPr>
                <w:b/>
                <w:noProof/>
                <w:sz w:val="28"/>
              </w:rPr>
              <w:t>1</w:t>
            </w:r>
            <w:r w:rsidR="00DD53CB">
              <w:rPr>
                <w:b/>
                <w:noProof/>
                <w:sz w:val="28"/>
              </w:rPr>
              <w:t>9</w:t>
            </w:r>
            <w:r w:rsidR="00261E50">
              <w:rPr>
                <w:b/>
                <w:noProof/>
                <w:sz w:val="28"/>
              </w:rPr>
              <w:t>.</w:t>
            </w:r>
            <w:r w:rsidR="004C5B19">
              <w:rPr>
                <w:b/>
                <w:noProof/>
                <w:sz w:val="28"/>
              </w:rPr>
              <w:t>1</w:t>
            </w:r>
            <w:r w:rsidR="00261E5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8546F" w:rsidR="00F25D98" w:rsidRDefault="00261E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85CAB" w:rsidR="001E41F3" w:rsidRDefault="007065E7">
            <w:pPr>
              <w:pStyle w:val="CRCoverPage"/>
              <w:spacing w:after="0"/>
              <w:ind w:left="100"/>
              <w:rPr>
                <w:noProof/>
              </w:rPr>
            </w:pPr>
            <w:r>
              <w:rPr>
                <w:noProof/>
              </w:rPr>
              <w:t>KI#</w:t>
            </w:r>
            <w:r w:rsidR="008F3EE3">
              <w:rPr>
                <w:noProof/>
              </w:rPr>
              <w:t>2</w:t>
            </w:r>
            <w:r>
              <w:rPr>
                <w:noProof/>
              </w:rPr>
              <w:t xml:space="preserve"> </w:t>
            </w:r>
            <w:r w:rsidR="008F3EE3" w:rsidRPr="008F3EE3">
              <w:rPr>
                <w:noProof/>
              </w:rPr>
              <w:t>NRF extensions for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E205F" w:rsidR="001E41F3" w:rsidRDefault="001553E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A7773" w:rsidR="001E41F3" w:rsidRDefault="00261E50"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E4ABE" w:rsidR="001E41F3" w:rsidRDefault="00FB4EE4">
            <w:pPr>
              <w:pStyle w:val="CRCoverPage"/>
              <w:spacing w:after="0"/>
              <w:ind w:left="100"/>
              <w:rPr>
                <w:noProof/>
              </w:rPr>
            </w:pPr>
            <w:r>
              <w:fldChar w:fldCharType="begin"/>
            </w:r>
            <w:r>
              <w:instrText xml:space="preserve"> DOCPROPERTY  RelatedWis  \* MERGEFORMAT </w:instrText>
            </w:r>
            <w:r>
              <w:fldChar w:fldCharType="separate"/>
            </w:r>
            <w:r w:rsidR="00261E50" w:rsidRPr="00035019">
              <w:rPr>
                <w:lang w:val="fr-FR"/>
              </w:rPr>
              <w:t>AIML_CN</w:t>
            </w:r>
            <w:r w:rsidR="00261E5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A383A" w:rsidR="001E41F3" w:rsidRDefault="001553E3">
            <w:pPr>
              <w:pStyle w:val="CRCoverPage"/>
              <w:spacing w:after="0"/>
              <w:ind w:left="100"/>
              <w:rPr>
                <w:noProof/>
              </w:rPr>
            </w:pPr>
            <w:r>
              <w:t>2024-</w:t>
            </w:r>
            <w:r w:rsidR="004C5B19">
              <w:t>1</w:t>
            </w:r>
            <w:r>
              <w:t>0-0</w:t>
            </w:r>
            <w:r w:rsidR="004C5B19">
              <w:t>1</w:t>
            </w:r>
            <w: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83EF3" w:rsidR="001E41F3" w:rsidRDefault="001553E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9ACBC" w:rsidR="001E41F3" w:rsidRDefault="001553E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9BC9B1" w:rsidR="001E41F3" w:rsidRDefault="00C854C0">
            <w:pPr>
              <w:pStyle w:val="CRCoverPage"/>
              <w:spacing w:after="0"/>
              <w:ind w:left="100"/>
              <w:rPr>
                <w:noProof/>
              </w:rPr>
            </w:pPr>
            <w:r>
              <w:rPr>
                <w:noProof/>
              </w:rPr>
              <w:t>Adding NRF enhancement to support VFL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96F9B" w14:paraId="21016551" w14:textId="77777777" w:rsidTr="00547111">
        <w:tc>
          <w:tcPr>
            <w:tcW w:w="2694" w:type="dxa"/>
            <w:gridSpan w:val="2"/>
            <w:tcBorders>
              <w:left w:val="single" w:sz="4" w:space="0" w:color="auto"/>
            </w:tcBorders>
          </w:tcPr>
          <w:p w14:paraId="49433147" w14:textId="77777777" w:rsidR="00096F9B" w:rsidRDefault="00096F9B" w:rsidP="00096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7E3AE" w14:textId="77777777" w:rsidR="00096F9B" w:rsidRDefault="00096F9B" w:rsidP="00096F9B">
            <w:pPr>
              <w:pStyle w:val="CRCoverPage"/>
              <w:numPr>
                <w:ilvl w:val="0"/>
                <w:numId w:val="3"/>
              </w:numPr>
              <w:spacing w:after="0"/>
              <w:rPr>
                <w:noProof/>
              </w:rPr>
            </w:pPr>
            <w:r>
              <w:rPr>
                <w:noProof/>
              </w:rPr>
              <w:t>The term “Federated Learning” is updated to “Horizontal Federated Learning” and “FL” to “HFL”</w:t>
            </w:r>
          </w:p>
          <w:p w14:paraId="31C656EC" w14:textId="6F689FD0" w:rsidR="00096F9B" w:rsidRDefault="00096F9B" w:rsidP="00096F9B">
            <w:pPr>
              <w:pStyle w:val="CRCoverPage"/>
              <w:numPr>
                <w:ilvl w:val="0"/>
                <w:numId w:val="3"/>
              </w:numPr>
              <w:spacing w:after="0"/>
              <w:rPr>
                <w:noProof/>
              </w:rPr>
            </w:pPr>
            <w:r>
              <w:rPr>
                <w:noProof/>
              </w:rPr>
              <w:t>Extensions to NRF is added to allow registration and discovery of NWDAF, NEF, and AF as VFL server or client</w:t>
            </w:r>
          </w:p>
        </w:tc>
      </w:tr>
      <w:tr w:rsidR="00096F9B" w14:paraId="1F886379" w14:textId="77777777" w:rsidTr="00547111">
        <w:tc>
          <w:tcPr>
            <w:tcW w:w="2694" w:type="dxa"/>
            <w:gridSpan w:val="2"/>
            <w:tcBorders>
              <w:left w:val="single" w:sz="4" w:space="0" w:color="auto"/>
            </w:tcBorders>
          </w:tcPr>
          <w:p w14:paraId="4D989623" w14:textId="77777777" w:rsidR="00096F9B" w:rsidRDefault="00096F9B" w:rsidP="00096F9B">
            <w:pPr>
              <w:pStyle w:val="CRCoverPage"/>
              <w:spacing w:after="0"/>
              <w:rPr>
                <w:b/>
                <w:i/>
                <w:noProof/>
                <w:sz w:val="8"/>
                <w:szCs w:val="8"/>
              </w:rPr>
            </w:pPr>
          </w:p>
        </w:tc>
        <w:tc>
          <w:tcPr>
            <w:tcW w:w="6946" w:type="dxa"/>
            <w:gridSpan w:val="9"/>
            <w:tcBorders>
              <w:right w:val="single" w:sz="4" w:space="0" w:color="auto"/>
            </w:tcBorders>
          </w:tcPr>
          <w:p w14:paraId="71C4A204" w14:textId="77777777" w:rsidR="00096F9B" w:rsidRDefault="00096F9B" w:rsidP="00096F9B">
            <w:pPr>
              <w:pStyle w:val="CRCoverPage"/>
              <w:spacing w:after="0"/>
              <w:rPr>
                <w:noProof/>
                <w:sz w:val="8"/>
                <w:szCs w:val="8"/>
              </w:rPr>
            </w:pPr>
          </w:p>
        </w:tc>
      </w:tr>
      <w:tr w:rsidR="00096F9B" w14:paraId="678D7BF9" w14:textId="77777777" w:rsidTr="00547111">
        <w:tc>
          <w:tcPr>
            <w:tcW w:w="2694" w:type="dxa"/>
            <w:gridSpan w:val="2"/>
            <w:tcBorders>
              <w:left w:val="single" w:sz="4" w:space="0" w:color="auto"/>
              <w:bottom w:val="single" w:sz="4" w:space="0" w:color="auto"/>
            </w:tcBorders>
          </w:tcPr>
          <w:p w14:paraId="4E5CE1B6" w14:textId="77777777" w:rsidR="00096F9B" w:rsidRDefault="00096F9B" w:rsidP="00096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7A496" w:rsidR="00096F9B" w:rsidRDefault="00261240" w:rsidP="00096F9B">
            <w:pPr>
              <w:pStyle w:val="CRCoverPage"/>
              <w:spacing w:after="0"/>
              <w:ind w:left="100"/>
              <w:rPr>
                <w:noProof/>
              </w:rPr>
            </w:pPr>
            <w:r>
              <w:rPr>
                <w:noProof/>
              </w:rPr>
              <w:t>The NWDAF, NEF, and AF with VFL capability cannot be registered and discoveryed.</w:t>
            </w:r>
          </w:p>
        </w:tc>
      </w:tr>
      <w:tr w:rsidR="00096F9B" w14:paraId="034AF533" w14:textId="77777777" w:rsidTr="00547111">
        <w:tc>
          <w:tcPr>
            <w:tcW w:w="2694" w:type="dxa"/>
            <w:gridSpan w:val="2"/>
          </w:tcPr>
          <w:p w14:paraId="39D9EB5B" w14:textId="77777777" w:rsidR="00096F9B" w:rsidRDefault="00096F9B" w:rsidP="00096F9B">
            <w:pPr>
              <w:pStyle w:val="CRCoverPage"/>
              <w:spacing w:after="0"/>
              <w:rPr>
                <w:b/>
                <w:i/>
                <w:noProof/>
                <w:sz w:val="8"/>
                <w:szCs w:val="8"/>
              </w:rPr>
            </w:pPr>
          </w:p>
        </w:tc>
        <w:tc>
          <w:tcPr>
            <w:tcW w:w="6946" w:type="dxa"/>
            <w:gridSpan w:val="9"/>
          </w:tcPr>
          <w:p w14:paraId="7826CB1C" w14:textId="77777777" w:rsidR="00096F9B" w:rsidRDefault="00096F9B" w:rsidP="00096F9B">
            <w:pPr>
              <w:pStyle w:val="CRCoverPage"/>
              <w:spacing w:after="0"/>
              <w:rPr>
                <w:noProof/>
                <w:sz w:val="8"/>
                <w:szCs w:val="8"/>
              </w:rPr>
            </w:pPr>
          </w:p>
        </w:tc>
      </w:tr>
      <w:tr w:rsidR="00096F9B" w14:paraId="6A17D7AC" w14:textId="77777777" w:rsidTr="00547111">
        <w:tc>
          <w:tcPr>
            <w:tcW w:w="2694" w:type="dxa"/>
            <w:gridSpan w:val="2"/>
            <w:tcBorders>
              <w:top w:val="single" w:sz="4" w:space="0" w:color="auto"/>
              <w:left w:val="single" w:sz="4" w:space="0" w:color="auto"/>
            </w:tcBorders>
          </w:tcPr>
          <w:p w14:paraId="6DAD5B19" w14:textId="77777777" w:rsidR="00096F9B" w:rsidRDefault="00096F9B" w:rsidP="00096F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07085" w:rsidR="00096F9B" w:rsidRDefault="00D5495C" w:rsidP="00096F9B">
            <w:pPr>
              <w:pStyle w:val="CRCoverPage"/>
              <w:spacing w:after="0"/>
              <w:ind w:left="100"/>
              <w:rPr>
                <w:noProof/>
              </w:rPr>
            </w:pPr>
            <w:r w:rsidRPr="001B7C50">
              <w:t>6.2.6.2</w:t>
            </w:r>
          </w:p>
        </w:tc>
      </w:tr>
      <w:tr w:rsidR="00096F9B" w14:paraId="56E1E6C3" w14:textId="77777777" w:rsidTr="00547111">
        <w:tc>
          <w:tcPr>
            <w:tcW w:w="2694" w:type="dxa"/>
            <w:gridSpan w:val="2"/>
            <w:tcBorders>
              <w:left w:val="single" w:sz="4" w:space="0" w:color="auto"/>
            </w:tcBorders>
          </w:tcPr>
          <w:p w14:paraId="2FB9DE77" w14:textId="77777777" w:rsidR="00096F9B" w:rsidRDefault="00096F9B" w:rsidP="00096F9B">
            <w:pPr>
              <w:pStyle w:val="CRCoverPage"/>
              <w:spacing w:after="0"/>
              <w:rPr>
                <w:b/>
                <w:i/>
                <w:noProof/>
                <w:sz w:val="8"/>
                <w:szCs w:val="8"/>
              </w:rPr>
            </w:pPr>
          </w:p>
        </w:tc>
        <w:tc>
          <w:tcPr>
            <w:tcW w:w="6946" w:type="dxa"/>
            <w:gridSpan w:val="9"/>
            <w:tcBorders>
              <w:right w:val="single" w:sz="4" w:space="0" w:color="auto"/>
            </w:tcBorders>
          </w:tcPr>
          <w:p w14:paraId="0898542D" w14:textId="77777777" w:rsidR="00096F9B" w:rsidRDefault="00096F9B" w:rsidP="00096F9B">
            <w:pPr>
              <w:pStyle w:val="CRCoverPage"/>
              <w:spacing w:after="0"/>
              <w:rPr>
                <w:noProof/>
                <w:sz w:val="8"/>
                <w:szCs w:val="8"/>
              </w:rPr>
            </w:pPr>
          </w:p>
        </w:tc>
      </w:tr>
      <w:tr w:rsidR="00096F9B" w14:paraId="76F95A8B" w14:textId="77777777" w:rsidTr="00547111">
        <w:tc>
          <w:tcPr>
            <w:tcW w:w="2694" w:type="dxa"/>
            <w:gridSpan w:val="2"/>
            <w:tcBorders>
              <w:left w:val="single" w:sz="4" w:space="0" w:color="auto"/>
            </w:tcBorders>
          </w:tcPr>
          <w:p w14:paraId="335EAB52" w14:textId="77777777" w:rsidR="00096F9B" w:rsidRDefault="00096F9B" w:rsidP="00096F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6F9B" w:rsidRDefault="00096F9B" w:rsidP="00096F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6F9B" w:rsidRDefault="00096F9B" w:rsidP="00096F9B">
            <w:pPr>
              <w:pStyle w:val="CRCoverPage"/>
              <w:spacing w:after="0"/>
              <w:jc w:val="center"/>
              <w:rPr>
                <w:b/>
                <w:caps/>
                <w:noProof/>
              </w:rPr>
            </w:pPr>
            <w:r>
              <w:rPr>
                <w:b/>
                <w:caps/>
                <w:noProof/>
              </w:rPr>
              <w:t>N</w:t>
            </w:r>
          </w:p>
        </w:tc>
        <w:tc>
          <w:tcPr>
            <w:tcW w:w="2977" w:type="dxa"/>
            <w:gridSpan w:val="4"/>
          </w:tcPr>
          <w:p w14:paraId="304CCBCB" w14:textId="77777777" w:rsidR="00096F9B" w:rsidRDefault="00096F9B" w:rsidP="00096F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6F9B" w:rsidRDefault="00096F9B" w:rsidP="00096F9B">
            <w:pPr>
              <w:pStyle w:val="CRCoverPage"/>
              <w:spacing w:after="0"/>
              <w:ind w:left="99"/>
              <w:rPr>
                <w:noProof/>
              </w:rPr>
            </w:pPr>
          </w:p>
        </w:tc>
      </w:tr>
      <w:tr w:rsidR="00096F9B" w14:paraId="34ACE2EB" w14:textId="77777777" w:rsidTr="00547111">
        <w:tc>
          <w:tcPr>
            <w:tcW w:w="2694" w:type="dxa"/>
            <w:gridSpan w:val="2"/>
            <w:tcBorders>
              <w:left w:val="single" w:sz="4" w:space="0" w:color="auto"/>
            </w:tcBorders>
          </w:tcPr>
          <w:p w14:paraId="571382F3" w14:textId="77777777" w:rsidR="00096F9B" w:rsidRDefault="00096F9B" w:rsidP="00096F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6F9B" w:rsidRDefault="00096F9B" w:rsidP="00096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3FB97" w:rsidR="00096F9B" w:rsidRDefault="00096F9B" w:rsidP="00096F9B">
            <w:pPr>
              <w:pStyle w:val="CRCoverPage"/>
              <w:spacing w:after="0"/>
              <w:jc w:val="center"/>
              <w:rPr>
                <w:b/>
                <w:caps/>
                <w:noProof/>
              </w:rPr>
            </w:pPr>
            <w:r>
              <w:rPr>
                <w:b/>
                <w:caps/>
                <w:noProof/>
              </w:rPr>
              <w:t>x</w:t>
            </w:r>
          </w:p>
        </w:tc>
        <w:tc>
          <w:tcPr>
            <w:tcW w:w="2977" w:type="dxa"/>
            <w:gridSpan w:val="4"/>
          </w:tcPr>
          <w:p w14:paraId="7DB274D8" w14:textId="77777777" w:rsidR="00096F9B" w:rsidRDefault="00096F9B" w:rsidP="00096F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6F9B" w:rsidRDefault="00096F9B" w:rsidP="00096F9B">
            <w:pPr>
              <w:pStyle w:val="CRCoverPage"/>
              <w:spacing w:after="0"/>
              <w:ind w:left="99"/>
              <w:rPr>
                <w:noProof/>
              </w:rPr>
            </w:pPr>
            <w:r>
              <w:rPr>
                <w:noProof/>
              </w:rPr>
              <w:t xml:space="preserve">TS/TR ... CR ... </w:t>
            </w:r>
          </w:p>
        </w:tc>
      </w:tr>
      <w:tr w:rsidR="00096F9B" w14:paraId="446DDBAC" w14:textId="77777777" w:rsidTr="00547111">
        <w:tc>
          <w:tcPr>
            <w:tcW w:w="2694" w:type="dxa"/>
            <w:gridSpan w:val="2"/>
            <w:tcBorders>
              <w:left w:val="single" w:sz="4" w:space="0" w:color="auto"/>
            </w:tcBorders>
          </w:tcPr>
          <w:p w14:paraId="678A1AA6" w14:textId="77777777" w:rsidR="00096F9B" w:rsidRDefault="00096F9B" w:rsidP="00096F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6F9B" w:rsidRDefault="00096F9B" w:rsidP="00096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7C2F1" w:rsidR="00096F9B" w:rsidRDefault="00096F9B" w:rsidP="00096F9B">
            <w:pPr>
              <w:pStyle w:val="CRCoverPage"/>
              <w:spacing w:after="0"/>
              <w:jc w:val="center"/>
              <w:rPr>
                <w:b/>
                <w:caps/>
                <w:noProof/>
              </w:rPr>
            </w:pPr>
            <w:r>
              <w:rPr>
                <w:b/>
                <w:caps/>
                <w:noProof/>
              </w:rPr>
              <w:t>x</w:t>
            </w:r>
          </w:p>
        </w:tc>
        <w:tc>
          <w:tcPr>
            <w:tcW w:w="2977" w:type="dxa"/>
            <w:gridSpan w:val="4"/>
          </w:tcPr>
          <w:p w14:paraId="1A4306D9" w14:textId="77777777" w:rsidR="00096F9B" w:rsidRDefault="00096F9B" w:rsidP="00096F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6F9B" w:rsidRDefault="00096F9B" w:rsidP="00096F9B">
            <w:pPr>
              <w:pStyle w:val="CRCoverPage"/>
              <w:spacing w:after="0"/>
              <w:ind w:left="99"/>
              <w:rPr>
                <w:noProof/>
              </w:rPr>
            </w:pPr>
            <w:r>
              <w:rPr>
                <w:noProof/>
              </w:rPr>
              <w:t xml:space="preserve">TS/TR ... CR ... </w:t>
            </w:r>
          </w:p>
        </w:tc>
      </w:tr>
      <w:tr w:rsidR="00096F9B" w14:paraId="55C714D2" w14:textId="77777777" w:rsidTr="00547111">
        <w:tc>
          <w:tcPr>
            <w:tcW w:w="2694" w:type="dxa"/>
            <w:gridSpan w:val="2"/>
            <w:tcBorders>
              <w:left w:val="single" w:sz="4" w:space="0" w:color="auto"/>
            </w:tcBorders>
          </w:tcPr>
          <w:p w14:paraId="45913E62" w14:textId="77777777" w:rsidR="00096F9B" w:rsidRDefault="00096F9B" w:rsidP="00096F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6F9B" w:rsidRDefault="00096F9B" w:rsidP="00096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E97C0" w:rsidR="00096F9B" w:rsidRDefault="00096F9B" w:rsidP="00096F9B">
            <w:pPr>
              <w:pStyle w:val="CRCoverPage"/>
              <w:spacing w:after="0"/>
              <w:jc w:val="center"/>
              <w:rPr>
                <w:b/>
                <w:caps/>
                <w:noProof/>
              </w:rPr>
            </w:pPr>
            <w:r>
              <w:rPr>
                <w:b/>
                <w:caps/>
                <w:noProof/>
              </w:rPr>
              <w:t>x</w:t>
            </w:r>
          </w:p>
        </w:tc>
        <w:tc>
          <w:tcPr>
            <w:tcW w:w="2977" w:type="dxa"/>
            <w:gridSpan w:val="4"/>
          </w:tcPr>
          <w:p w14:paraId="1B4FF921" w14:textId="77777777" w:rsidR="00096F9B" w:rsidRDefault="00096F9B" w:rsidP="00096F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6F9B" w:rsidRDefault="00096F9B" w:rsidP="00096F9B">
            <w:pPr>
              <w:pStyle w:val="CRCoverPage"/>
              <w:spacing w:after="0"/>
              <w:ind w:left="99"/>
              <w:rPr>
                <w:noProof/>
              </w:rPr>
            </w:pPr>
            <w:r>
              <w:rPr>
                <w:noProof/>
              </w:rPr>
              <w:t xml:space="preserve">TS/TR ... CR ... </w:t>
            </w:r>
          </w:p>
        </w:tc>
      </w:tr>
      <w:tr w:rsidR="00096F9B" w14:paraId="60DF82CC" w14:textId="77777777" w:rsidTr="008863B9">
        <w:tc>
          <w:tcPr>
            <w:tcW w:w="2694" w:type="dxa"/>
            <w:gridSpan w:val="2"/>
            <w:tcBorders>
              <w:left w:val="single" w:sz="4" w:space="0" w:color="auto"/>
            </w:tcBorders>
          </w:tcPr>
          <w:p w14:paraId="517696CD" w14:textId="77777777" w:rsidR="00096F9B" w:rsidRDefault="00096F9B" w:rsidP="00096F9B">
            <w:pPr>
              <w:pStyle w:val="CRCoverPage"/>
              <w:spacing w:after="0"/>
              <w:rPr>
                <w:b/>
                <w:i/>
                <w:noProof/>
              </w:rPr>
            </w:pPr>
          </w:p>
        </w:tc>
        <w:tc>
          <w:tcPr>
            <w:tcW w:w="6946" w:type="dxa"/>
            <w:gridSpan w:val="9"/>
            <w:tcBorders>
              <w:right w:val="single" w:sz="4" w:space="0" w:color="auto"/>
            </w:tcBorders>
          </w:tcPr>
          <w:p w14:paraId="4D84207F" w14:textId="77777777" w:rsidR="00096F9B" w:rsidRDefault="00096F9B" w:rsidP="00096F9B">
            <w:pPr>
              <w:pStyle w:val="CRCoverPage"/>
              <w:spacing w:after="0"/>
              <w:rPr>
                <w:noProof/>
              </w:rPr>
            </w:pPr>
          </w:p>
        </w:tc>
      </w:tr>
      <w:tr w:rsidR="00096F9B" w14:paraId="556B87B6" w14:textId="77777777" w:rsidTr="008863B9">
        <w:tc>
          <w:tcPr>
            <w:tcW w:w="2694" w:type="dxa"/>
            <w:gridSpan w:val="2"/>
            <w:tcBorders>
              <w:left w:val="single" w:sz="4" w:space="0" w:color="auto"/>
              <w:bottom w:val="single" w:sz="4" w:space="0" w:color="auto"/>
            </w:tcBorders>
          </w:tcPr>
          <w:p w14:paraId="79A9C411" w14:textId="77777777" w:rsidR="00096F9B" w:rsidRDefault="00096F9B" w:rsidP="00096F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6F9B" w:rsidRDefault="00096F9B" w:rsidP="00096F9B">
            <w:pPr>
              <w:pStyle w:val="CRCoverPage"/>
              <w:spacing w:after="0"/>
              <w:ind w:left="100"/>
              <w:rPr>
                <w:noProof/>
              </w:rPr>
            </w:pPr>
          </w:p>
        </w:tc>
      </w:tr>
      <w:tr w:rsidR="00096F9B" w:rsidRPr="008863B9" w14:paraId="45BFE792" w14:textId="77777777" w:rsidTr="008863B9">
        <w:tc>
          <w:tcPr>
            <w:tcW w:w="2694" w:type="dxa"/>
            <w:gridSpan w:val="2"/>
            <w:tcBorders>
              <w:top w:val="single" w:sz="4" w:space="0" w:color="auto"/>
              <w:bottom w:val="single" w:sz="4" w:space="0" w:color="auto"/>
            </w:tcBorders>
          </w:tcPr>
          <w:p w14:paraId="194242DD" w14:textId="77777777" w:rsidR="00096F9B" w:rsidRPr="008863B9" w:rsidRDefault="00096F9B" w:rsidP="00096F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6F9B" w:rsidRPr="008863B9" w:rsidRDefault="00096F9B" w:rsidP="00096F9B">
            <w:pPr>
              <w:pStyle w:val="CRCoverPage"/>
              <w:spacing w:after="0"/>
              <w:ind w:left="100"/>
              <w:rPr>
                <w:noProof/>
                <w:sz w:val="8"/>
                <w:szCs w:val="8"/>
              </w:rPr>
            </w:pPr>
          </w:p>
        </w:tc>
      </w:tr>
      <w:tr w:rsidR="00096F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96F9B" w:rsidRDefault="00096F9B" w:rsidP="00096F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96F9B" w:rsidRDefault="00096F9B" w:rsidP="00096F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3583AF7" w14:textId="77777777" w:rsidR="00246383" w:rsidRPr="00427B58" w:rsidRDefault="00246383" w:rsidP="002463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0AC9CE1" w14:textId="77777777" w:rsidR="004D4754" w:rsidRPr="001B7C50" w:rsidRDefault="004D4754" w:rsidP="004D4754">
      <w:pPr>
        <w:pStyle w:val="Heading4"/>
      </w:pPr>
      <w:bookmarkStart w:id="1" w:name="_Toc177741350"/>
      <w:bookmarkStart w:id="2" w:name="_Toc45184039"/>
      <w:bookmarkStart w:id="3" w:name="_Toc47342881"/>
      <w:bookmarkStart w:id="4" w:name="_Toc51769583"/>
      <w:bookmarkStart w:id="5" w:name="_Toc162419416"/>
      <w:r w:rsidRPr="001B7C50">
        <w:t>6.2.6.2</w:t>
      </w:r>
      <w:r w:rsidRPr="001B7C50">
        <w:tab/>
        <w:t>NF profile</w:t>
      </w:r>
      <w:bookmarkEnd w:id="1"/>
    </w:p>
    <w:p w14:paraId="390B4645" w14:textId="77777777" w:rsidR="004D4754" w:rsidRPr="001B7C50" w:rsidRDefault="004D4754" w:rsidP="004D4754">
      <w:pPr>
        <w:rPr>
          <w:lang w:eastAsia="zh-CN"/>
        </w:rPr>
      </w:pPr>
      <w:r w:rsidRPr="001B7C50">
        <w:rPr>
          <w:lang w:eastAsia="zh-CN"/>
        </w:rPr>
        <w:t>NF profile of NF instance maintained in an NRF includes the following information:</w:t>
      </w:r>
    </w:p>
    <w:p w14:paraId="00939971" w14:textId="77777777" w:rsidR="004D4754" w:rsidRPr="001B7C50" w:rsidRDefault="004D4754" w:rsidP="004D4754">
      <w:pPr>
        <w:pStyle w:val="B1"/>
        <w:rPr>
          <w:lang w:eastAsia="zh-CN"/>
        </w:rPr>
      </w:pPr>
      <w:r w:rsidRPr="001B7C50">
        <w:t>-</w:t>
      </w:r>
      <w:r w:rsidRPr="001B7C50">
        <w:tab/>
      </w:r>
      <w:r w:rsidRPr="001B7C50">
        <w:rPr>
          <w:lang w:eastAsia="zh-CN"/>
        </w:rPr>
        <w:t>NF instance ID.</w:t>
      </w:r>
    </w:p>
    <w:p w14:paraId="39722565" w14:textId="77777777" w:rsidR="004D4754" w:rsidRPr="001B7C50" w:rsidRDefault="004D4754" w:rsidP="004D4754">
      <w:pPr>
        <w:pStyle w:val="B1"/>
        <w:rPr>
          <w:lang w:eastAsia="zh-CN"/>
        </w:rPr>
      </w:pPr>
      <w:r w:rsidRPr="001B7C50">
        <w:t>-</w:t>
      </w:r>
      <w:r w:rsidRPr="001B7C50">
        <w:tab/>
      </w:r>
      <w:r w:rsidRPr="001B7C50">
        <w:rPr>
          <w:lang w:eastAsia="zh-CN"/>
        </w:rPr>
        <w:t>NF type.</w:t>
      </w:r>
    </w:p>
    <w:p w14:paraId="6B116703" w14:textId="77777777" w:rsidR="004D4754" w:rsidRPr="001B7C50" w:rsidRDefault="004D4754" w:rsidP="004D4754">
      <w:pPr>
        <w:pStyle w:val="B1"/>
        <w:rPr>
          <w:lang w:eastAsia="zh-CN"/>
        </w:rPr>
      </w:pPr>
      <w:r w:rsidRPr="001B7C50">
        <w:t>-</w:t>
      </w:r>
      <w:r w:rsidRPr="001B7C50">
        <w:tab/>
      </w:r>
      <w:r w:rsidRPr="001B7C50">
        <w:rPr>
          <w:lang w:eastAsia="zh-CN"/>
        </w:rPr>
        <w:t>PLMN ID in the case of PLMN, PLMN ID + NID in the case of SNPN.</w:t>
      </w:r>
    </w:p>
    <w:p w14:paraId="15A9C2CC" w14:textId="77777777" w:rsidR="004D4754" w:rsidRPr="001B7C50" w:rsidRDefault="004D4754" w:rsidP="004D4754">
      <w:pPr>
        <w:pStyle w:val="B1"/>
        <w:rPr>
          <w:lang w:eastAsia="zh-CN"/>
        </w:rPr>
      </w:pPr>
      <w:r w:rsidRPr="001B7C50">
        <w:t>-</w:t>
      </w:r>
      <w:r w:rsidRPr="001B7C50">
        <w:tab/>
        <w:t xml:space="preserve">Network Slice related </w:t>
      </w:r>
      <w:r w:rsidRPr="001B7C50">
        <w:rPr>
          <w:lang w:eastAsia="zh-CN"/>
        </w:rPr>
        <w:t>Identifier(s) e.g. S-NSSAI, NSI ID.</w:t>
      </w:r>
    </w:p>
    <w:p w14:paraId="2CA2C462" w14:textId="77777777" w:rsidR="004D4754" w:rsidRPr="001B7C50" w:rsidRDefault="004D4754" w:rsidP="004D4754">
      <w:pPr>
        <w:pStyle w:val="B1"/>
        <w:rPr>
          <w:lang w:eastAsia="zh-CN"/>
        </w:rPr>
      </w:pPr>
      <w:r w:rsidRPr="001B7C50">
        <w:t>-</w:t>
      </w:r>
      <w:r w:rsidRPr="001B7C50">
        <w:tab/>
      </w:r>
      <w:r w:rsidRPr="001B7C50">
        <w:rPr>
          <w:lang w:eastAsia="zh-CN"/>
        </w:rPr>
        <w:t>FQDN or IP address of NF.</w:t>
      </w:r>
    </w:p>
    <w:p w14:paraId="7B54A6E2" w14:textId="77777777" w:rsidR="004D4754" w:rsidRPr="001B7C50" w:rsidRDefault="004D4754" w:rsidP="004D4754">
      <w:pPr>
        <w:pStyle w:val="B1"/>
        <w:rPr>
          <w:lang w:eastAsia="zh-CN"/>
        </w:rPr>
      </w:pPr>
      <w:r w:rsidRPr="001B7C50">
        <w:t>-</w:t>
      </w:r>
      <w:r w:rsidRPr="001B7C50">
        <w:tab/>
        <w:t xml:space="preserve">NF </w:t>
      </w:r>
      <w:r w:rsidRPr="001B7C50">
        <w:rPr>
          <w:lang w:eastAsia="zh-CN"/>
        </w:rPr>
        <w:t>capacity information.</w:t>
      </w:r>
    </w:p>
    <w:p w14:paraId="799330A6" w14:textId="77777777" w:rsidR="004D4754" w:rsidRPr="001B7C50" w:rsidRDefault="004D4754" w:rsidP="004D4754">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1EBE3696" w14:textId="77777777" w:rsidR="004D4754" w:rsidRPr="001B7C50" w:rsidRDefault="004D4754" w:rsidP="004D4754">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0240C9B9" w14:textId="77777777" w:rsidR="004D4754" w:rsidRPr="001B7C50" w:rsidRDefault="004D4754" w:rsidP="004D4754">
      <w:pPr>
        <w:pStyle w:val="B1"/>
        <w:rPr>
          <w:rFonts w:eastAsia="Malgun Gothic"/>
        </w:rPr>
      </w:pPr>
      <w:r w:rsidRPr="001B7C50">
        <w:rPr>
          <w:rFonts w:eastAsia="Malgun Gothic"/>
        </w:rPr>
        <w:t>-</w:t>
      </w:r>
      <w:r w:rsidRPr="001B7C50">
        <w:rPr>
          <w:rFonts w:eastAsia="Malgun Gothic"/>
        </w:rPr>
        <w:tab/>
        <w:t>NF Set ID.</w:t>
      </w:r>
    </w:p>
    <w:p w14:paraId="0A877EA6" w14:textId="77777777" w:rsidR="004D4754" w:rsidRPr="001B7C50" w:rsidRDefault="004D4754" w:rsidP="004D4754">
      <w:pPr>
        <w:pStyle w:val="B1"/>
        <w:rPr>
          <w:rFonts w:eastAsia="Malgun Gothic"/>
        </w:rPr>
      </w:pPr>
      <w:r w:rsidRPr="001B7C50">
        <w:rPr>
          <w:rFonts w:eastAsia="Malgun Gothic"/>
        </w:rPr>
        <w:t>-</w:t>
      </w:r>
      <w:r w:rsidRPr="001B7C50">
        <w:rPr>
          <w:rFonts w:eastAsia="Malgun Gothic"/>
        </w:rPr>
        <w:tab/>
        <w:t>NF Service Set ID of the NF service instance.</w:t>
      </w:r>
    </w:p>
    <w:p w14:paraId="0B1261E1" w14:textId="77777777" w:rsidR="004D4754" w:rsidRPr="001B7C50" w:rsidRDefault="004D4754" w:rsidP="004D4754">
      <w:pPr>
        <w:pStyle w:val="B1"/>
        <w:rPr>
          <w:lang w:eastAsia="zh-CN"/>
        </w:rPr>
      </w:pPr>
      <w:r w:rsidRPr="001B7C50">
        <w:rPr>
          <w:rFonts w:eastAsia="Malgun Gothic"/>
        </w:rPr>
        <w:t>-</w:t>
      </w:r>
      <w:r w:rsidRPr="001B7C50">
        <w:tab/>
        <w:t>NF Specific Service authorization information.</w:t>
      </w:r>
    </w:p>
    <w:p w14:paraId="5B41A85A" w14:textId="77777777" w:rsidR="004D4754" w:rsidRPr="001B7C50" w:rsidRDefault="004D4754" w:rsidP="004D4754">
      <w:pPr>
        <w:pStyle w:val="B1"/>
        <w:rPr>
          <w:lang w:eastAsia="zh-CN"/>
        </w:rPr>
      </w:pPr>
      <w:r w:rsidRPr="001B7C50">
        <w:t>-</w:t>
      </w:r>
      <w:r w:rsidRPr="001B7C50">
        <w:tab/>
        <w:t xml:space="preserve">if applicable, </w:t>
      </w:r>
      <w:r w:rsidRPr="001B7C50">
        <w:rPr>
          <w:lang w:eastAsia="zh-CN"/>
        </w:rPr>
        <w:t>Names of supported services.</w:t>
      </w:r>
    </w:p>
    <w:p w14:paraId="00E47B6A" w14:textId="77777777" w:rsidR="004D4754" w:rsidRPr="001B7C50" w:rsidRDefault="004D4754" w:rsidP="004D4754">
      <w:pPr>
        <w:pStyle w:val="B1"/>
        <w:rPr>
          <w:lang w:eastAsia="zh-CN"/>
        </w:rPr>
      </w:pPr>
      <w:r w:rsidRPr="001B7C50">
        <w:t>-</w:t>
      </w:r>
      <w:r w:rsidRPr="001B7C50">
        <w:tab/>
      </w:r>
      <w:r w:rsidRPr="001B7C50">
        <w:rPr>
          <w:lang w:eastAsia="zh-CN"/>
        </w:rPr>
        <w:t>Endpoint Address(es) of instance(s) of each supported service.</w:t>
      </w:r>
    </w:p>
    <w:p w14:paraId="585F419C" w14:textId="77777777" w:rsidR="004D4754" w:rsidRPr="001B7C50" w:rsidRDefault="004D4754" w:rsidP="004D4754">
      <w:pPr>
        <w:pStyle w:val="B1"/>
        <w:rPr>
          <w:lang w:eastAsia="zh-CN"/>
        </w:rPr>
      </w:pPr>
      <w:r w:rsidRPr="001B7C50">
        <w:rPr>
          <w:lang w:eastAsia="zh-CN"/>
        </w:rPr>
        <w:t>-</w:t>
      </w:r>
      <w:r w:rsidRPr="001B7C50">
        <w:rPr>
          <w:lang w:eastAsia="zh-CN"/>
        </w:rPr>
        <w:tab/>
        <w:t>Identification of stored data/information.</w:t>
      </w:r>
    </w:p>
    <w:p w14:paraId="5964EF0A" w14:textId="77777777" w:rsidR="004D4754" w:rsidRPr="001B7C50" w:rsidRDefault="004D4754" w:rsidP="004D4754">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This is only applicable for a UDR profile. See applicable input parameters for Nnrf_NFManagement_NFRegister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1033311F" w14:textId="77777777" w:rsidR="004D4754" w:rsidRPr="001B7C50" w:rsidRDefault="004D4754" w:rsidP="004D4754">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16F0279D" w14:textId="77777777" w:rsidR="004D4754" w:rsidRPr="001B7C50" w:rsidRDefault="004D4754" w:rsidP="004D4754">
      <w:pPr>
        <w:pStyle w:val="B1"/>
      </w:pPr>
      <w:r w:rsidRPr="001B7C50">
        <w:t>-</w:t>
      </w:r>
      <w:r w:rsidRPr="001B7C50">
        <w:tab/>
        <w:t>Location information</w:t>
      </w:r>
      <w:r>
        <w:t xml:space="preserve"> or serving scope</w:t>
      </w:r>
      <w:r w:rsidRPr="001B7C50">
        <w:t xml:space="preserve"> for the NF instance.</w:t>
      </w:r>
    </w:p>
    <w:p w14:paraId="162C721A" w14:textId="77777777" w:rsidR="004D4754" w:rsidRPr="001B7C50" w:rsidRDefault="004D4754" w:rsidP="004D4754">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42220E89" w14:textId="77777777" w:rsidR="004D4754" w:rsidRPr="001B7C50" w:rsidRDefault="004D4754" w:rsidP="004D4754">
      <w:pPr>
        <w:pStyle w:val="B1"/>
      </w:pPr>
      <w:r w:rsidRPr="001B7C50">
        <w:t>-</w:t>
      </w:r>
      <w:r w:rsidRPr="001B7C50">
        <w:tab/>
        <w:t>TAI(s).</w:t>
      </w:r>
    </w:p>
    <w:p w14:paraId="2F94755D" w14:textId="77777777" w:rsidR="004D4754" w:rsidRPr="001B7C50" w:rsidRDefault="004D4754" w:rsidP="004D4754">
      <w:pPr>
        <w:pStyle w:val="B1"/>
      </w:pPr>
      <w:r w:rsidRPr="001B7C50">
        <w:t>-</w:t>
      </w:r>
      <w:r w:rsidRPr="001B7C50">
        <w:tab/>
        <w:t>NF load information.</w:t>
      </w:r>
    </w:p>
    <w:p w14:paraId="6D673139" w14:textId="77777777" w:rsidR="004D4754" w:rsidRPr="001B7C50" w:rsidRDefault="004D4754" w:rsidP="004D4754">
      <w:pPr>
        <w:pStyle w:val="B1"/>
      </w:pPr>
      <w:r w:rsidRPr="001B7C50">
        <w:t>-</w:t>
      </w:r>
      <w:r w:rsidRPr="001B7C50">
        <w:tab/>
        <w:t>Routing Indicator, Home Network Public Key identifier, for UDM and AUSF.</w:t>
      </w:r>
    </w:p>
    <w:p w14:paraId="2AD839A4" w14:textId="77777777" w:rsidR="004D4754" w:rsidRPr="001B7C50" w:rsidRDefault="004D4754" w:rsidP="004D4754">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44280BA4" w14:textId="77777777" w:rsidR="004D4754" w:rsidRPr="001B7C50" w:rsidRDefault="004D4754" w:rsidP="004D4754">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4F535BDB" w14:textId="77777777" w:rsidR="004D4754" w:rsidRPr="001B7C50" w:rsidRDefault="004D4754" w:rsidP="004D4754">
      <w:pPr>
        <w:pStyle w:val="B1"/>
      </w:pPr>
      <w:r w:rsidRPr="001B7C50">
        <w:t>-</w:t>
      </w:r>
      <w:r w:rsidRPr="001B7C50">
        <w:tab/>
        <w:t>For AUSF and NSSAAF in the case of SNPN Onboarding using a DCS with AAA server, identification of DCS (i.e. the realm of the Network Specific Identifier based SUPI).</w:t>
      </w:r>
    </w:p>
    <w:p w14:paraId="4BF7D320" w14:textId="77777777" w:rsidR="004D4754" w:rsidRPr="001B7C50" w:rsidRDefault="004D4754" w:rsidP="004D4754">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7D6B420C" w14:textId="77777777" w:rsidR="004D4754" w:rsidRPr="001B7C50" w:rsidRDefault="004D4754" w:rsidP="004D4754">
      <w:pPr>
        <w:pStyle w:val="B1"/>
      </w:pPr>
      <w:r w:rsidRPr="001B7C50">
        <w:lastRenderedPageBreak/>
        <w:t>-</w:t>
      </w:r>
      <w:r w:rsidRPr="001B7C50">
        <w:tab/>
        <w:t>One or more GUAMI(s), in the case of AMF.</w:t>
      </w:r>
    </w:p>
    <w:p w14:paraId="16D1B4E2" w14:textId="77777777" w:rsidR="004D4754" w:rsidRDefault="004D4754" w:rsidP="004D4754">
      <w:pPr>
        <w:pStyle w:val="B1"/>
      </w:pPr>
      <w:r>
        <w:t>-</w:t>
      </w:r>
      <w:r>
        <w:tab/>
        <w:t>For the UPF, see</w:t>
      </w:r>
      <w:r w:rsidRPr="002C4A81">
        <w:t xml:space="preserve"> </w:t>
      </w:r>
      <w:r>
        <w:t>clause 5.2.7.2.2 of TS 23.502 [3].</w:t>
      </w:r>
    </w:p>
    <w:p w14:paraId="0614F296" w14:textId="77777777" w:rsidR="004D4754" w:rsidRPr="001B7C50" w:rsidRDefault="004D4754" w:rsidP="004D4754">
      <w:pPr>
        <w:pStyle w:val="B1"/>
      </w:pPr>
      <w:r w:rsidRPr="001B7C50">
        <w:t>-</w:t>
      </w:r>
      <w:r w:rsidRPr="001B7C50">
        <w:tab/>
        <w:t>UDM Group ID, range(s) of SUPIs, range(s) of GPSIs, range(s) of internal group identifiers, range(s) of external group identifiers for UDM.</w:t>
      </w:r>
    </w:p>
    <w:p w14:paraId="6CAB059C" w14:textId="77777777" w:rsidR="004D4754" w:rsidRPr="001B7C50" w:rsidRDefault="004D4754" w:rsidP="004D4754">
      <w:pPr>
        <w:pStyle w:val="B1"/>
      </w:pPr>
      <w:r w:rsidRPr="001B7C50">
        <w:t>-</w:t>
      </w:r>
      <w:r w:rsidRPr="001B7C50">
        <w:tab/>
        <w:t>UDR Group ID, range(s) of SUPIs, range(s) of GPSIs, range(s) of external group identifiers for UDR.</w:t>
      </w:r>
    </w:p>
    <w:p w14:paraId="78031673" w14:textId="77777777" w:rsidR="004D4754" w:rsidRPr="001B7C50" w:rsidRDefault="004D4754" w:rsidP="004D4754">
      <w:pPr>
        <w:pStyle w:val="B1"/>
      </w:pPr>
      <w:r w:rsidRPr="001B7C50">
        <w:t>-</w:t>
      </w:r>
      <w:r w:rsidRPr="001B7C50">
        <w:tab/>
        <w:t>AUSF Group ID, range(s) of SUPIs for AUSF.</w:t>
      </w:r>
    </w:p>
    <w:p w14:paraId="29811F75" w14:textId="77777777" w:rsidR="004D4754" w:rsidRPr="001B7C50" w:rsidRDefault="004D4754" w:rsidP="004D4754">
      <w:pPr>
        <w:pStyle w:val="B1"/>
      </w:pPr>
      <w:r w:rsidRPr="001B7C50">
        <w:t>-</w:t>
      </w:r>
      <w:r w:rsidRPr="001B7C50">
        <w:tab/>
        <w:t>PCF Group ID, range(s) of SUPIs for PCF.</w:t>
      </w:r>
    </w:p>
    <w:p w14:paraId="59A091B6" w14:textId="77777777" w:rsidR="004D4754" w:rsidRPr="001B7C50" w:rsidRDefault="004D4754" w:rsidP="004D4754">
      <w:pPr>
        <w:pStyle w:val="B1"/>
      </w:pPr>
      <w:r w:rsidRPr="001B7C50">
        <w:t>-</w:t>
      </w:r>
      <w:r w:rsidRPr="001B7C50">
        <w:tab/>
        <w:t>HSS Group ID, set(s) of IMPIs, set(s) of IMPU, set(s) of IMSIs, set(s) of PSIs, set(s) of MSISDN for HSS.</w:t>
      </w:r>
    </w:p>
    <w:p w14:paraId="0002D487" w14:textId="77777777" w:rsidR="004D4754" w:rsidRDefault="004D4754" w:rsidP="004D4754">
      <w:pPr>
        <w:pStyle w:val="B1"/>
      </w:pPr>
      <w:r w:rsidRPr="001B7C50">
        <w:t>-</w:t>
      </w:r>
      <w:r w:rsidRPr="001B7C50">
        <w:tab/>
        <w:t>For NWDAF</w:t>
      </w:r>
      <w:r>
        <w:t>, the following information are supported</w:t>
      </w:r>
      <w:r w:rsidRPr="001B7C50">
        <w:t>:</w:t>
      </w:r>
    </w:p>
    <w:p w14:paraId="079FF79E" w14:textId="77777777" w:rsidR="004D4754" w:rsidRDefault="004D4754" w:rsidP="004D4754">
      <w:pPr>
        <w:pStyle w:val="B2"/>
      </w:pPr>
      <w:r>
        <w:t>-</w:t>
      </w:r>
      <w:r>
        <w:tab/>
      </w:r>
      <w:r w:rsidRPr="001B7C50">
        <w:t xml:space="preserve">Analytics ID(s) </w:t>
      </w:r>
      <w:r>
        <w:t>(</w:t>
      </w:r>
      <w:r w:rsidRPr="001B7C50">
        <w:t>possibly per service</w:t>
      </w:r>
      <w:r>
        <w:t>).</w:t>
      </w:r>
    </w:p>
    <w:p w14:paraId="1EEB2133" w14:textId="77777777" w:rsidR="004D4754" w:rsidRDefault="004D4754" w:rsidP="004D4754">
      <w:pPr>
        <w:pStyle w:val="B2"/>
      </w:pPr>
      <w:r>
        <w:t>-</w:t>
      </w:r>
      <w:r>
        <w:tab/>
      </w:r>
      <w:r w:rsidRPr="001B7C50">
        <w:t>NWDAF Serving Area information</w:t>
      </w:r>
      <w:r>
        <w:t xml:space="preserve"> (refer to clause 6.3.13).</w:t>
      </w:r>
    </w:p>
    <w:p w14:paraId="3D6556B3" w14:textId="77777777" w:rsidR="004D4754" w:rsidRDefault="004D4754" w:rsidP="004D4754">
      <w:pPr>
        <w:pStyle w:val="B2"/>
      </w:pPr>
      <w:r>
        <w:t>-</w:t>
      </w:r>
      <w:r>
        <w:tab/>
      </w:r>
      <w:r w:rsidRPr="001B7C50">
        <w:t>Supported Analytics Delay per Analytics ID (if available)</w:t>
      </w:r>
      <w:r>
        <w:t>.</w:t>
      </w:r>
    </w:p>
    <w:p w14:paraId="73BBE219" w14:textId="77777777" w:rsidR="004D4754" w:rsidRDefault="004D4754" w:rsidP="004D4754">
      <w:pPr>
        <w:pStyle w:val="B2"/>
      </w:pPr>
      <w:r>
        <w:t>-</w:t>
      </w:r>
      <w:r>
        <w:tab/>
      </w:r>
      <w:r w:rsidRPr="001B7C50">
        <w:t>NF types of the NF data sources, NF Set IDs of the NF data sources, if available</w:t>
      </w:r>
      <w:r>
        <w:t>.</w:t>
      </w:r>
    </w:p>
    <w:p w14:paraId="09DDC774" w14:textId="77777777" w:rsidR="004D4754" w:rsidRDefault="004D4754" w:rsidP="004D4754">
      <w:pPr>
        <w:pStyle w:val="B2"/>
      </w:pPr>
      <w:r>
        <w:t>-</w:t>
      </w:r>
      <w:r>
        <w:tab/>
      </w:r>
      <w:r w:rsidRPr="001B7C50">
        <w:t>Analytics aggregation capability (if available)</w:t>
      </w:r>
      <w:r>
        <w:t>.</w:t>
      </w:r>
    </w:p>
    <w:p w14:paraId="1C39760C" w14:textId="77777777" w:rsidR="004D4754" w:rsidRDefault="004D4754" w:rsidP="004D4754">
      <w:pPr>
        <w:pStyle w:val="B2"/>
      </w:pPr>
      <w:r>
        <w:t>-</w:t>
      </w:r>
      <w:r>
        <w:tab/>
      </w:r>
      <w:r w:rsidRPr="001B7C50">
        <w:t>Analytics metadata provisioning capability (if available)</w:t>
      </w:r>
      <w:r>
        <w:t>.</w:t>
      </w:r>
    </w:p>
    <w:p w14:paraId="63727A15" w14:textId="77777777" w:rsidR="004D4754" w:rsidRDefault="004D4754" w:rsidP="004D4754">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39C25BA9" w14:textId="77777777" w:rsidR="004D4754" w:rsidRDefault="004D4754" w:rsidP="004D4754">
      <w:pPr>
        <w:pStyle w:val="B2"/>
      </w:pPr>
      <w:r>
        <w:t>-</w:t>
      </w:r>
      <w:r>
        <w:tab/>
        <w:t>ML Model Interoperability indicator</w:t>
      </w:r>
      <w:r w:rsidRPr="001B7C50">
        <w:t xml:space="preserve"> (if available)</w:t>
      </w:r>
      <w:r>
        <w:t xml:space="preserve"> per Analytics ID(s).</w:t>
      </w:r>
    </w:p>
    <w:p w14:paraId="704328AD" w14:textId="1548994C" w:rsidR="004D4754" w:rsidRDefault="004D4754" w:rsidP="004D4754">
      <w:pPr>
        <w:pStyle w:val="B2"/>
      </w:pPr>
      <w:r>
        <w:t>-</w:t>
      </w:r>
      <w:r>
        <w:tab/>
      </w:r>
      <w:ins w:id="6" w:author="Thomas Belling" w:date="2024-10-02T17:42:00Z" w16du:dateUtc="2024-10-02T15:42:00Z">
        <w:r>
          <w:t>H</w:t>
        </w:r>
      </w:ins>
      <w:r>
        <w:t>FL capability information per analytics ID including FL capability type (i.e. FL server and/or FL client, if available).</w:t>
      </w:r>
    </w:p>
    <w:p w14:paraId="0DA32104" w14:textId="6BD68CF9" w:rsidR="004D4754" w:rsidRDefault="004D4754" w:rsidP="004D4754">
      <w:pPr>
        <w:pStyle w:val="B2"/>
        <w:rPr>
          <w:ins w:id="7" w:author="Thomas Belling" w:date="2024-10-02T17:42:00Z" w16du:dateUtc="2024-10-02T15:42:00Z"/>
        </w:rPr>
      </w:pPr>
      <w:ins w:id="8" w:author="Thomas Belling" w:date="2024-10-02T17:42:00Z" w16du:dateUtc="2024-10-02T15:42:00Z">
        <w:r>
          <w:t>-</w:t>
        </w:r>
        <w:r>
          <w:tab/>
          <w:t xml:space="preserve">VFL capability information per analytics ID including VFL capability type (i.e. VFL server, VFL client, if available), </w:t>
        </w:r>
      </w:ins>
      <w:ins w:id="9" w:author="Thomas Belling" w:date="2024-10-02T17:43:00Z" w16du:dateUtc="2024-10-02T15:43:00Z">
        <w:r>
          <w:t>vendor I</w:t>
        </w:r>
      </w:ins>
      <w:ins w:id="10" w:author="Thomas Belling" w:date="2024-10-02T17:44:00Z" w16du:dateUtc="2024-10-02T15:44:00Z">
        <w:r>
          <w:t>D</w:t>
        </w:r>
      </w:ins>
      <w:ins w:id="11" w:author="Thomas Belling" w:date="2024-10-02T17:43:00Z" w16du:dateUtc="2024-10-02T15:43:00Z">
        <w:r>
          <w:t xml:space="preserve">s </w:t>
        </w:r>
      </w:ins>
      <w:ins w:id="12" w:author="Thomas Belling" w:date="2024-10-02T17:42:00Z" w16du:dateUtc="2024-10-02T15:42:00Z">
        <w:r>
          <w:t>and vendor specific feature information.</w:t>
        </w:r>
      </w:ins>
    </w:p>
    <w:p w14:paraId="5B7C5D39" w14:textId="55462AA4" w:rsidR="004D4754" w:rsidRDefault="004D4754" w:rsidP="004D4754">
      <w:pPr>
        <w:pStyle w:val="B2"/>
      </w:pPr>
      <w:r>
        <w:t>-</w:t>
      </w:r>
      <w:r>
        <w:tab/>
        <w:t xml:space="preserve">Time interval supporting </w:t>
      </w:r>
      <w:ins w:id="13" w:author="Arfan Wahla (Nokia)" w:date="2024-10-04T18:57:00Z" w16du:dateUtc="2024-10-04T16:57:00Z">
        <w:r w:rsidR="00E761AE">
          <w:t>H</w:t>
        </w:r>
      </w:ins>
      <w:r>
        <w:t>FL (if available).</w:t>
      </w:r>
    </w:p>
    <w:p w14:paraId="4D112E98" w14:textId="77777777" w:rsidR="004D4754" w:rsidRDefault="004D4754" w:rsidP="004D4754">
      <w:pPr>
        <w:pStyle w:val="B2"/>
      </w:pPr>
      <w:r>
        <w:t>-</w:t>
      </w:r>
      <w:r>
        <w:tab/>
        <w:t>Accuracy checking capability for ML model accuracy monitoring or Analytics Accuracy Monitoring (if available).</w:t>
      </w:r>
    </w:p>
    <w:p w14:paraId="273563B9" w14:textId="77777777" w:rsidR="004D4754" w:rsidRPr="001B7C50" w:rsidRDefault="004D4754" w:rsidP="004D4754">
      <w:pPr>
        <w:pStyle w:val="B2"/>
      </w:pPr>
      <w:r>
        <w:t>-</w:t>
      </w:r>
      <w:r>
        <w:tab/>
        <w:t>Roaming exchange capability (if available)</w:t>
      </w:r>
      <w:r w:rsidRPr="001B7C50">
        <w:t>.</w:t>
      </w:r>
    </w:p>
    <w:p w14:paraId="463F7644" w14:textId="77777777" w:rsidR="004D4754" w:rsidRPr="001B7C50" w:rsidRDefault="004D4754" w:rsidP="004D4754">
      <w:pPr>
        <w:pStyle w:val="NO"/>
      </w:pPr>
      <w:r w:rsidRPr="001B7C50">
        <w:t>NOTE 4:</w:t>
      </w:r>
      <w:r w:rsidRPr="001B7C50">
        <w:tab/>
        <w:t>The NWDAF's Serving Area information is common to all its supported Analytics IDs.</w:t>
      </w:r>
    </w:p>
    <w:p w14:paraId="0BA8E22D" w14:textId="77777777" w:rsidR="004D4754" w:rsidRPr="001B7C50" w:rsidRDefault="004D4754" w:rsidP="004D4754">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8F99929" w14:textId="77777777" w:rsidR="004D4754" w:rsidRPr="001B7C50" w:rsidRDefault="004D4754" w:rsidP="004D4754">
      <w:pPr>
        <w:pStyle w:val="NO"/>
      </w:pPr>
      <w:r w:rsidRPr="001B7C50">
        <w:t>NOTE 6:</w:t>
      </w:r>
      <w:r w:rsidRPr="001B7C50">
        <w:tab/>
        <w:t>The determination of Supported Analytics Delay, and how the NWDAF avoid updating its Supported Analytics Delay in NRF frequently is NWDAF implementation specific.</w:t>
      </w:r>
    </w:p>
    <w:p w14:paraId="4A75984E" w14:textId="77777777" w:rsidR="004D4754" w:rsidRPr="001B7C50" w:rsidRDefault="004D4754" w:rsidP="004D4754">
      <w:pPr>
        <w:pStyle w:val="B1"/>
      </w:pPr>
      <w:r w:rsidRPr="001B7C50">
        <w:t>-</w:t>
      </w:r>
      <w:r w:rsidRPr="001B7C50">
        <w:tab/>
        <w:t>Event ID(s) supported by AFs, in the case of NEF.</w:t>
      </w:r>
    </w:p>
    <w:p w14:paraId="1C60BD15" w14:textId="77777777" w:rsidR="004D4754" w:rsidRDefault="004D4754" w:rsidP="004D4754">
      <w:pPr>
        <w:pStyle w:val="B1"/>
      </w:pPr>
      <w:r>
        <w:t>-</w:t>
      </w:r>
      <w:r>
        <w:tab/>
        <w:t>Event Exposure service supported event ID(s) by UPF.</w:t>
      </w:r>
    </w:p>
    <w:p w14:paraId="464292D0" w14:textId="77777777" w:rsidR="004D4754" w:rsidRPr="001B7C50" w:rsidRDefault="004D4754" w:rsidP="004D4754">
      <w:pPr>
        <w:pStyle w:val="B1"/>
      </w:pPr>
      <w:r w:rsidRPr="001B7C50">
        <w:t>-</w:t>
      </w:r>
      <w:r w:rsidRPr="001B7C50">
        <w:tab/>
        <w:t>Application Identifier(s) supported by AFs, in the case of NEF.</w:t>
      </w:r>
    </w:p>
    <w:p w14:paraId="729F8F8F" w14:textId="77777777" w:rsidR="004D4754" w:rsidRDefault="004D4754" w:rsidP="004D4754">
      <w:pPr>
        <w:pStyle w:val="B2"/>
        <w:ind w:left="568"/>
        <w:rPr>
          <w:ins w:id="14" w:author="Thomas Belling" w:date="2024-10-02T17:45:00Z" w16du:dateUtc="2024-10-02T15:45:00Z"/>
        </w:rPr>
      </w:pPr>
      <w:ins w:id="15" w:author="Thomas Belling" w:date="2024-10-02T17:45:00Z" w16du:dateUtc="2024-10-02T15:45:00Z">
        <w:r>
          <w:t>-</w:t>
        </w:r>
        <w:r>
          <w:tab/>
          <w:t>VFL capability information per analytics ID including VFL capability type (i.e. VFL client, if available), and vendor specific feature information supported by AFs, in the case of NEF.</w:t>
        </w:r>
      </w:ins>
    </w:p>
    <w:p w14:paraId="03071AA5" w14:textId="77777777" w:rsidR="004D4754" w:rsidRPr="001B7C50" w:rsidRDefault="004D4754" w:rsidP="004D4754">
      <w:pPr>
        <w:pStyle w:val="B1"/>
      </w:pPr>
      <w:r w:rsidRPr="001B7C50">
        <w:t>-</w:t>
      </w:r>
      <w:r w:rsidRPr="001B7C50">
        <w:tab/>
        <w:t>Range(s) of External Identifiers, or range(s) of External Group Identifiers, or the domain names served by the NEF, in the case of NEF.</w:t>
      </w:r>
    </w:p>
    <w:p w14:paraId="4295E0B1" w14:textId="77777777" w:rsidR="004D4754" w:rsidRPr="001B7C50" w:rsidRDefault="004D4754" w:rsidP="004D4754">
      <w:pPr>
        <w:pStyle w:val="NO"/>
      </w:pPr>
      <w:r w:rsidRPr="001B7C50">
        <w:lastRenderedPageBreak/>
        <w:t>NOTE 7:</w:t>
      </w:r>
      <w:r w:rsidRPr="001B7C50">
        <w:tab/>
        <w:t>This is applicable when NEF exposes AF information for analytics purpose as detailed in TS</w:t>
      </w:r>
      <w:r>
        <w:t> </w:t>
      </w:r>
      <w:r w:rsidRPr="001B7C50">
        <w:t>23.288</w:t>
      </w:r>
      <w:r>
        <w:t> </w:t>
      </w:r>
      <w:r w:rsidRPr="001B7C50">
        <w:t>[86].</w:t>
      </w:r>
    </w:p>
    <w:p w14:paraId="0AD9BB5A" w14:textId="77777777" w:rsidR="004D4754" w:rsidRPr="001B7C50" w:rsidRDefault="004D4754" w:rsidP="004D4754">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5DF51607" w14:textId="77777777" w:rsidR="004D4754" w:rsidRPr="001B7C50" w:rsidRDefault="004D4754" w:rsidP="004D4754">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E5AFC70" w14:textId="77777777" w:rsidR="004D4754" w:rsidRPr="001B7C50" w:rsidRDefault="004D4754" w:rsidP="004D4754">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23930BC3" w14:textId="77777777" w:rsidR="004D4754" w:rsidRPr="001B7C50" w:rsidRDefault="004D4754" w:rsidP="004D4754">
      <w:pPr>
        <w:pStyle w:val="B1"/>
      </w:pPr>
      <w:r w:rsidRPr="001B7C50">
        <w:t>-</w:t>
      </w:r>
      <w:r w:rsidRPr="001B7C50">
        <w:tab/>
        <w:t>SCP Domain the NF belongs to.</w:t>
      </w:r>
    </w:p>
    <w:p w14:paraId="5B36FEB8" w14:textId="77777777" w:rsidR="004D4754" w:rsidRPr="001B7C50" w:rsidRDefault="004D4754" w:rsidP="004D4754">
      <w:pPr>
        <w:pStyle w:val="B1"/>
      </w:pPr>
      <w:r w:rsidRPr="001B7C50">
        <w:t>-</w:t>
      </w:r>
      <w:r w:rsidRPr="001B7C50">
        <w:tab/>
        <w:t>DCCF Serving Area information, NF types of the data sources, NF Set IDs of the data sources, if available, in the case of DCCF.</w:t>
      </w:r>
    </w:p>
    <w:p w14:paraId="67D6D29A" w14:textId="77777777" w:rsidR="004D4754" w:rsidRPr="001B7C50" w:rsidRDefault="004D4754" w:rsidP="004D4754">
      <w:pPr>
        <w:pStyle w:val="B1"/>
      </w:pPr>
      <w:r w:rsidRPr="001B7C50">
        <w:t>-</w:t>
      </w:r>
      <w:r w:rsidRPr="001B7C50">
        <w:tab/>
        <w:t>Supported DNAI list, in the case of SMF.</w:t>
      </w:r>
    </w:p>
    <w:p w14:paraId="375A3E27" w14:textId="77777777" w:rsidR="004D4754" w:rsidRPr="001B7C50" w:rsidRDefault="004D4754" w:rsidP="004D4754">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1C0F40B4" w14:textId="77777777" w:rsidR="004D4754" w:rsidRDefault="004D4754" w:rsidP="004D4754">
      <w:pPr>
        <w:pStyle w:val="B1"/>
      </w:pPr>
      <w:r>
        <w:t>-</w:t>
      </w:r>
      <w:r>
        <w:tab/>
        <w:t>IP address range, DNAI for UPF.</w:t>
      </w:r>
    </w:p>
    <w:p w14:paraId="1031E766" w14:textId="77777777" w:rsidR="004D4754" w:rsidRDefault="004D4754" w:rsidP="004D4754">
      <w:pPr>
        <w:pStyle w:val="B1"/>
      </w:pPr>
      <w:r>
        <w:t>-</w:t>
      </w:r>
      <w:r>
        <w:tab/>
        <w:t>Operator configurable UPF capability for UPF features(s) as described in clause 5.8.2.21.</w:t>
      </w:r>
    </w:p>
    <w:p w14:paraId="6586FBC2" w14:textId="77777777" w:rsidR="004D4754" w:rsidRDefault="004D4754" w:rsidP="004D4754">
      <w:pPr>
        <w:pStyle w:val="B1"/>
      </w:pPr>
      <w:r>
        <w:t>-</w:t>
      </w:r>
      <w:r>
        <w:tab/>
        <w:t>Supported DNS security protocols, in the case of EASDF.</w:t>
      </w:r>
    </w:p>
    <w:p w14:paraId="06753B2A" w14:textId="77777777" w:rsidR="004D4754" w:rsidRPr="001B7C50" w:rsidRDefault="004D4754" w:rsidP="004D4754">
      <w:pPr>
        <w:pStyle w:val="B1"/>
      </w:pPr>
      <w:r w:rsidRPr="001B7C50">
        <w:t>-</w:t>
      </w:r>
      <w:r w:rsidRPr="001B7C50">
        <w:tab/>
        <w:t>Additional V2X related NF profile parameters are defined in TS</w:t>
      </w:r>
      <w:r>
        <w:t> </w:t>
      </w:r>
      <w:r w:rsidRPr="001B7C50">
        <w:t>23.287</w:t>
      </w:r>
      <w:r>
        <w:t> </w:t>
      </w:r>
      <w:r w:rsidRPr="001B7C50">
        <w:t>[121].</w:t>
      </w:r>
    </w:p>
    <w:p w14:paraId="5A6B6D22" w14:textId="77777777" w:rsidR="004D4754" w:rsidRPr="001B7C50" w:rsidRDefault="004D4754" w:rsidP="004D4754">
      <w:pPr>
        <w:pStyle w:val="B1"/>
      </w:pPr>
      <w:r w:rsidRPr="001B7C50">
        <w:t>-</w:t>
      </w:r>
      <w:r w:rsidRPr="001B7C50">
        <w:tab/>
        <w:t>Additional ProSe related NF profile parameters are defined in TS</w:t>
      </w:r>
      <w:r>
        <w:t> </w:t>
      </w:r>
      <w:r w:rsidRPr="001B7C50">
        <w:t>23.304</w:t>
      </w:r>
      <w:r>
        <w:t> </w:t>
      </w:r>
      <w:r w:rsidRPr="001B7C50">
        <w:t>[128].</w:t>
      </w:r>
    </w:p>
    <w:p w14:paraId="66469800" w14:textId="77777777" w:rsidR="004D4754" w:rsidRPr="001B7C50" w:rsidRDefault="004D4754" w:rsidP="004D4754">
      <w:pPr>
        <w:pStyle w:val="B1"/>
      </w:pPr>
      <w:r w:rsidRPr="001B7C50">
        <w:t>-</w:t>
      </w:r>
      <w:r w:rsidRPr="001B7C50">
        <w:tab/>
        <w:t>Additional MBS related NF profile parameters are defined in TS</w:t>
      </w:r>
      <w:r>
        <w:t> </w:t>
      </w:r>
      <w:r w:rsidRPr="001B7C50">
        <w:t>23.247</w:t>
      </w:r>
      <w:r>
        <w:t> </w:t>
      </w:r>
      <w:r w:rsidRPr="001B7C50">
        <w:t>[129].</w:t>
      </w:r>
    </w:p>
    <w:p w14:paraId="3D42325C" w14:textId="77777777" w:rsidR="004D4754" w:rsidRPr="001B7C50" w:rsidRDefault="004D4754" w:rsidP="004D4754">
      <w:pPr>
        <w:pStyle w:val="B1"/>
      </w:pPr>
      <w:r w:rsidRPr="001B7C50">
        <w:t>-</w:t>
      </w:r>
      <w:r w:rsidRPr="001B7C50">
        <w:tab/>
        <w:t>Additional UAS related NF profile parameters are defined in TS</w:t>
      </w:r>
      <w:r>
        <w:t> </w:t>
      </w:r>
      <w:r w:rsidRPr="001B7C50">
        <w:t>23.256</w:t>
      </w:r>
      <w:r>
        <w:t> </w:t>
      </w:r>
      <w:r w:rsidRPr="001B7C50">
        <w:t>[136].</w:t>
      </w:r>
    </w:p>
    <w:p w14:paraId="2F92BEA7" w14:textId="77777777" w:rsidR="004D4754" w:rsidRPr="001B7C50" w:rsidRDefault="004D4754" w:rsidP="004D4754">
      <w:pPr>
        <w:pStyle w:val="B1"/>
      </w:pPr>
      <w:r>
        <w:t>-</w:t>
      </w:r>
      <w:r>
        <w:tab/>
        <w:t>Additional Ranging based services and Sidelink Positioning related NF profile parameters are defined in TS 23.586 [180].</w:t>
      </w:r>
    </w:p>
    <w:p w14:paraId="2BA8CE3B" w14:textId="77777777" w:rsidR="004D4754" w:rsidRPr="001B7C50" w:rsidRDefault="004D4754" w:rsidP="004D4754">
      <w:pPr>
        <w:pStyle w:val="B1"/>
      </w:pPr>
      <w:r>
        <w:t>-</w:t>
      </w:r>
      <w:r>
        <w:tab/>
        <w:t>For additional information in PCF profile, see clause 5.2.7.2.2 of TS 23.502 [3].</w:t>
      </w:r>
    </w:p>
    <w:bookmarkEnd w:id="2"/>
    <w:bookmarkEnd w:id="3"/>
    <w:bookmarkEnd w:id="4"/>
    <w:bookmarkEnd w:id="5"/>
    <w:p w14:paraId="354A4ED3" w14:textId="77777777" w:rsidR="00246383" w:rsidRPr="0042466D" w:rsidRDefault="00246383" w:rsidP="002463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31867D" w14:textId="77777777" w:rsidR="00A04D95" w:rsidRDefault="00A04D95">
      <w:r>
        <w:separator/>
      </w:r>
    </w:p>
  </w:endnote>
  <w:endnote w:type="continuationSeparator" w:id="0">
    <w:p w14:paraId="6C552AC9" w14:textId="77777777" w:rsidR="00A04D95" w:rsidRDefault="00A04D95">
      <w:r>
        <w:continuationSeparator/>
      </w:r>
    </w:p>
  </w:endnote>
  <w:endnote w:type="continuationNotice" w:id="1">
    <w:p w14:paraId="22A75725" w14:textId="77777777" w:rsidR="00A04D95" w:rsidRDefault="00A04D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6CC643" w14:textId="77777777" w:rsidR="00A04D95" w:rsidRDefault="00A04D95">
      <w:r>
        <w:separator/>
      </w:r>
    </w:p>
  </w:footnote>
  <w:footnote w:type="continuationSeparator" w:id="0">
    <w:p w14:paraId="688D5A81" w14:textId="77777777" w:rsidR="00A04D95" w:rsidRDefault="00A04D95">
      <w:r>
        <w:continuationSeparator/>
      </w:r>
    </w:p>
  </w:footnote>
  <w:footnote w:type="continuationNotice" w:id="1">
    <w:p w14:paraId="590DFD8A" w14:textId="77777777" w:rsidR="00A04D95" w:rsidRDefault="00A04D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421531"/>
    <w:multiLevelType w:val="hybridMultilevel"/>
    <w:tmpl w:val="5AFAB5A2"/>
    <w:lvl w:ilvl="0" w:tplc="90CC7284">
      <w:start w:val="1"/>
      <w:numFmt w:val="decimal"/>
      <w:lvlText w:val="%1."/>
      <w:lvlJc w:val="left"/>
      <w:pPr>
        <w:ind w:left="1020" w:hanging="360"/>
      </w:pPr>
    </w:lvl>
    <w:lvl w:ilvl="1" w:tplc="B4EC4C82">
      <w:start w:val="1"/>
      <w:numFmt w:val="decimal"/>
      <w:lvlText w:val="%2."/>
      <w:lvlJc w:val="left"/>
      <w:pPr>
        <w:ind w:left="1020" w:hanging="360"/>
      </w:pPr>
    </w:lvl>
    <w:lvl w:ilvl="2" w:tplc="AE625C52">
      <w:start w:val="1"/>
      <w:numFmt w:val="decimal"/>
      <w:lvlText w:val="%3."/>
      <w:lvlJc w:val="left"/>
      <w:pPr>
        <w:ind w:left="1020" w:hanging="360"/>
      </w:pPr>
    </w:lvl>
    <w:lvl w:ilvl="3" w:tplc="11D205C4">
      <w:start w:val="1"/>
      <w:numFmt w:val="decimal"/>
      <w:lvlText w:val="%4."/>
      <w:lvlJc w:val="left"/>
      <w:pPr>
        <w:ind w:left="1020" w:hanging="360"/>
      </w:pPr>
    </w:lvl>
    <w:lvl w:ilvl="4" w:tplc="6C3CB74E">
      <w:start w:val="1"/>
      <w:numFmt w:val="decimal"/>
      <w:lvlText w:val="%5."/>
      <w:lvlJc w:val="left"/>
      <w:pPr>
        <w:ind w:left="1020" w:hanging="360"/>
      </w:pPr>
    </w:lvl>
    <w:lvl w:ilvl="5" w:tplc="A2BA2086">
      <w:start w:val="1"/>
      <w:numFmt w:val="decimal"/>
      <w:lvlText w:val="%6."/>
      <w:lvlJc w:val="left"/>
      <w:pPr>
        <w:ind w:left="1020" w:hanging="360"/>
      </w:pPr>
    </w:lvl>
    <w:lvl w:ilvl="6" w:tplc="1A6C1236">
      <w:start w:val="1"/>
      <w:numFmt w:val="decimal"/>
      <w:lvlText w:val="%7."/>
      <w:lvlJc w:val="left"/>
      <w:pPr>
        <w:ind w:left="1020" w:hanging="360"/>
      </w:pPr>
    </w:lvl>
    <w:lvl w:ilvl="7" w:tplc="E4AC5E2E">
      <w:start w:val="1"/>
      <w:numFmt w:val="decimal"/>
      <w:lvlText w:val="%8."/>
      <w:lvlJc w:val="left"/>
      <w:pPr>
        <w:ind w:left="1020" w:hanging="360"/>
      </w:pPr>
    </w:lvl>
    <w:lvl w:ilvl="8" w:tplc="656EC108">
      <w:start w:val="1"/>
      <w:numFmt w:val="decimal"/>
      <w:lvlText w:val="%9."/>
      <w:lvlJc w:val="left"/>
      <w:pPr>
        <w:ind w:left="1020" w:hanging="360"/>
      </w:pPr>
    </w:lvl>
  </w:abstractNum>
  <w:abstractNum w:abstractNumId="1" w15:restartNumberingAfterBreak="0">
    <w:nsid w:val="6A0C2935"/>
    <w:multiLevelType w:val="hybridMultilevel"/>
    <w:tmpl w:val="22568482"/>
    <w:lvl w:ilvl="0" w:tplc="EAF8EB16">
      <w:start w:val="1"/>
      <w:numFmt w:val="decimal"/>
      <w:lvlText w:val="%1."/>
      <w:lvlJc w:val="left"/>
      <w:pPr>
        <w:ind w:left="1020" w:hanging="360"/>
      </w:pPr>
    </w:lvl>
    <w:lvl w:ilvl="1" w:tplc="4B6E30D2">
      <w:start w:val="1"/>
      <w:numFmt w:val="decimal"/>
      <w:lvlText w:val="%2."/>
      <w:lvlJc w:val="left"/>
      <w:pPr>
        <w:ind w:left="1020" w:hanging="360"/>
      </w:pPr>
    </w:lvl>
    <w:lvl w:ilvl="2" w:tplc="50C2AF6A">
      <w:start w:val="1"/>
      <w:numFmt w:val="decimal"/>
      <w:lvlText w:val="%3."/>
      <w:lvlJc w:val="left"/>
      <w:pPr>
        <w:ind w:left="1020" w:hanging="360"/>
      </w:pPr>
    </w:lvl>
    <w:lvl w:ilvl="3" w:tplc="0EC606EE">
      <w:start w:val="1"/>
      <w:numFmt w:val="decimal"/>
      <w:lvlText w:val="%4."/>
      <w:lvlJc w:val="left"/>
      <w:pPr>
        <w:ind w:left="1020" w:hanging="360"/>
      </w:pPr>
    </w:lvl>
    <w:lvl w:ilvl="4" w:tplc="15C81ABC">
      <w:start w:val="1"/>
      <w:numFmt w:val="decimal"/>
      <w:lvlText w:val="%5."/>
      <w:lvlJc w:val="left"/>
      <w:pPr>
        <w:ind w:left="1020" w:hanging="360"/>
      </w:pPr>
    </w:lvl>
    <w:lvl w:ilvl="5" w:tplc="0C84918C">
      <w:start w:val="1"/>
      <w:numFmt w:val="decimal"/>
      <w:lvlText w:val="%6."/>
      <w:lvlJc w:val="left"/>
      <w:pPr>
        <w:ind w:left="1020" w:hanging="360"/>
      </w:pPr>
    </w:lvl>
    <w:lvl w:ilvl="6" w:tplc="242AD1DE">
      <w:start w:val="1"/>
      <w:numFmt w:val="decimal"/>
      <w:lvlText w:val="%7."/>
      <w:lvlJc w:val="left"/>
      <w:pPr>
        <w:ind w:left="1020" w:hanging="360"/>
      </w:pPr>
    </w:lvl>
    <w:lvl w:ilvl="7" w:tplc="E12AA1EA">
      <w:start w:val="1"/>
      <w:numFmt w:val="decimal"/>
      <w:lvlText w:val="%8."/>
      <w:lvlJc w:val="left"/>
      <w:pPr>
        <w:ind w:left="1020" w:hanging="360"/>
      </w:pPr>
    </w:lvl>
    <w:lvl w:ilvl="8" w:tplc="3B6866B2">
      <w:start w:val="1"/>
      <w:numFmt w:val="decimal"/>
      <w:lvlText w:val="%9."/>
      <w:lvlJc w:val="left"/>
      <w:pPr>
        <w:ind w:left="1020" w:hanging="360"/>
      </w:pPr>
    </w:lvl>
  </w:abstractNum>
  <w:abstractNum w:abstractNumId="2" w15:restartNumberingAfterBreak="0">
    <w:nsid w:val="6DB056FE"/>
    <w:multiLevelType w:val="hybridMultilevel"/>
    <w:tmpl w:val="5B5AF4C6"/>
    <w:lvl w:ilvl="0" w:tplc="422626F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30785530">
    <w:abstractNumId w:val="1"/>
  </w:num>
  <w:num w:numId="2" w16cid:durableId="1934240399">
    <w:abstractNumId w:val="0"/>
  </w:num>
  <w:num w:numId="3" w16cid:durableId="7994155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rson w15:author="Arfan Wahla (Nokia)">
    <w15:presenceInfo w15:providerId="AD" w15:userId="S::arfan.wahla@nokia.com::1bf926bf-e8aa-4b42-9c27-c304412197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48"/>
    <w:rsid w:val="00041FE1"/>
    <w:rsid w:val="00070E09"/>
    <w:rsid w:val="00093E88"/>
    <w:rsid w:val="00096F9B"/>
    <w:rsid w:val="000A6394"/>
    <w:rsid w:val="000B25A8"/>
    <w:rsid w:val="000B7FED"/>
    <w:rsid w:val="000C038A"/>
    <w:rsid w:val="000C36ED"/>
    <w:rsid w:val="000C6598"/>
    <w:rsid w:val="000D44B3"/>
    <w:rsid w:val="000E407D"/>
    <w:rsid w:val="00145D43"/>
    <w:rsid w:val="001553E3"/>
    <w:rsid w:val="00165FE1"/>
    <w:rsid w:val="00183C0C"/>
    <w:rsid w:val="00192C46"/>
    <w:rsid w:val="001A08B3"/>
    <w:rsid w:val="001A7B60"/>
    <w:rsid w:val="001B52F0"/>
    <w:rsid w:val="001B7A65"/>
    <w:rsid w:val="001E41F3"/>
    <w:rsid w:val="001F2D9D"/>
    <w:rsid w:val="00246383"/>
    <w:rsid w:val="0026004D"/>
    <w:rsid w:val="00261240"/>
    <w:rsid w:val="00261E50"/>
    <w:rsid w:val="002640DD"/>
    <w:rsid w:val="0026619C"/>
    <w:rsid w:val="002735A3"/>
    <w:rsid w:val="00275D12"/>
    <w:rsid w:val="00284FEB"/>
    <w:rsid w:val="002860C4"/>
    <w:rsid w:val="00287297"/>
    <w:rsid w:val="00287D23"/>
    <w:rsid w:val="002A440A"/>
    <w:rsid w:val="002B467D"/>
    <w:rsid w:val="002B5741"/>
    <w:rsid w:val="002C7DEE"/>
    <w:rsid w:val="002E472E"/>
    <w:rsid w:val="00305409"/>
    <w:rsid w:val="00326CD6"/>
    <w:rsid w:val="00344BDC"/>
    <w:rsid w:val="00344EB9"/>
    <w:rsid w:val="003524D6"/>
    <w:rsid w:val="00352BAF"/>
    <w:rsid w:val="003609EF"/>
    <w:rsid w:val="0036231A"/>
    <w:rsid w:val="00374DD4"/>
    <w:rsid w:val="00396EE0"/>
    <w:rsid w:val="003C6129"/>
    <w:rsid w:val="003E1A36"/>
    <w:rsid w:val="003E1A39"/>
    <w:rsid w:val="00410371"/>
    <w:rsid w:val="004242F1"/>
    <w:rsid w:val="00451655"/>
    <w:rsid w:val="00464CD3"/>
    <w:rsid w:val="00476DF9"/>
    <w:rsid w:val="00483CBD"/>
    <w:rsid w:val="004846CD"/>
    <w:rsid w:val="004A7F23"/>
    <w:rsid w:val="004B75B7"/>
    <w:rsid w:val="004C5B19"/>
    <w:rsid w:val="004D4754"/>
    <w:rsid w:val="004E6B6C"/>
    <w:rsid w:val="005141D9"/>
    <w:rsid w:val="0051580D"/>
    <w:rsid w:val="0054641B"/>
    <w:rsid w:val="00547111"/>
    <w:rsid w:val="00592D74"/>
    <w:rsid w:val="005A386B"/>
    <w:rsid w:val="005C0EC1"/>
    <w:rsid w:val="005E2C44"/>
    <w:rsid w:val="00621188"/>
    <w:rsid w:val="006257ED"/>
    <w:rsid w:val="00653DE4"/>
    <w:rsid w:val="00665C47"/>
    <w:rsid w:val="00695808"/>
    <w:rsid w:val="006B2BBF"/>
    <w:rsid w:val="006B46FB"/>
    <w:rsid w:val="006E21FB"/>
    <w:rsid w:val="0070643D"/>
    <w:rsid w:val="007065E7"/>
    <w:rsid w:val="00741381"/>
    <w:rsid w:val="00751118"/>
    <w:rsid w:val="00792342"/>
    <w:rsid w:val="007977A8"/>
    <w:rsid w:val="007B512A"/>
    <w:rsid w:val="007C2097"/>
    <w:rsid w:val="007C7DDB"/>
    <w:rsid w:val="007D3F95"/>
    <w:rsid w:val="007D6A07"/>
    <w:rsid w:val="007E73B8"/>
    <w:rsid w:val="007F7259"/>
    <w:rsid w:val="00800042"/>
    <w:rsid w:val="008040A8"/>
    <w:rsid w:val="008279FA"/>
    <w:rsid w:val="0086210D"/>
    <w:rsid w:val="008626E7"/>
    <w:rsid w:val="00870EE7"/>
    <w:rsid w:val="00885073"/>
    <w:rsid w:val="008863B9"/>
    <w:rsid w:val="008A45A6"/>
    <w:rsid w:val="008D3CCC"/>
    <w:rsid w:val="008D5756"/>
    <w:rsid w:val="008E74F2"/>
    <w:rsid w:val="008F3789"/>
    <w:rsid w:val="008F3EE3"/>
    <w:rsid w:val="008F686C"/>
    <w:rsid w:val="009148DE"/>
    <w:rsid w:val="00941B7D"/>
    <w:rsid w:val="00941E30"/>
    <w:rsid w:val="009531B0"/>
    <w:rsid w:val="009535F3"/>
    <w:rsid w:val="009658F1"/>
    <w:rsid w:val="009741B3"/>
    <w:rsid w:val="009777D9"/>
    <w:rsid w:val="009905E8"/>
    <w:rsid w:val="00991B88"/>
    <w:rsid w:val="009A5753"/>
    <w:rsid w:val="009A579D"/>
    <w:rsid w:val="009D463F"/>
    <w:rsid w:val="009E3297"/>
    <w:rsid w:val="009F734F"/>
    <w:rsid w:val="00A048C1"/>
    <w:rsid w:val="00A04D95"/>
    <w:rsid w:val="00A23C8E"/>
    <w:rsid w:val="00A246B6"/>
    <w:rsid w:val="00A47E70"/>
    <w:rsid w:val="00A50CF0"/>
    <w:rsid w:val="00A7671C"/>
    <w:rsid w:val="00A96DFB"/>
    <w:rsid w:val="00AA2CBC"/>
    <w:rsid w:val="00AB1701"/>
    <w:rsid w:val="00AC5820"/>
    <w:rsid w:val="00AD1CD8"/>
    <w:rsid w:val="00B258BB"/>
    <w:rsid w:val="00B331F5"/>
    <w:rsid w:val="00B33F54"/>
    <w:rsid w:val="00B62349"/>
    <w:rsid w:val="00B67B97"/>
    <w:rsid w:val="00B67E5A"/>
    <w:rsid w:val="00B968C8"/>
    <w:rsid w:val="00BA3EC5"/>
    <w:rsid w:val="00BA51D9"/>
    <w:rsid w:val="00BB5DFC"/>
    <w:rsid w:val="00BD279D"/>
    <w:rsid w:val="00BD6BB8"/>
    <w:rsid w:val="00BF4099"/>
    <w:rsid w:val="00C25761"/>
    <w:rsid w:val="00C66BA2"/>
    <w:rsid w:val="00C70154"/>
    <w:rsid w:val="00C854C0"/>
    <w:rsid w:val="00C870F6"/>
    <w:rsid w:val="00C9267F"/>
    <w:rsid w:val="00C95985"/>
    <w:rsid w:val="00CC5026"/>
    <w:rsid w:val="00CC68D0"/>
    <w:rsid w:val="00CF6BDB"/>
    <w:rsid w:val="00D01519"/>
    <w:rsid w:val="00D03F9A"/>
    <w:rsid w:val="00D06D51"/>
    <w:rsid w:val="00D24991"/>
    <w:rsid w:val="00D46F8A"/>
    <w:rsid w:val="00D478B0"/>
    <w:rsid w:val="00D50255"/>
    <w:rsid w:val="00D5495C"/>
    <w:rsid w:val="00D563DF"/>
    <w:rsid w:val="00D66520"/>
    <w:rsid w:val="00D67E8F"/>
    <w:rsid w:val="00D84AE9"/>
    <w:rsid w:val="00D90DBC"/>
    <w:rsid w:val="00D9124E"/>
    <w:rsid w:val="00DA3055"/>
    <w:rsid w:val="00DC42C6"/>
    <w:rsid w:val="00DD53CB"/>
    <w:rsid w:val="00DE2B93"/>
    <w:rsid w:val="00DE34CF"/>
    <w:rsid w:val="00DE5405"/>
    <w:rsid w:val="00E03836"/>
    <w:rsid w:val="00E13F3D"/>
    <w:rsid w:val="00E34898"/>
    <w:rsid w:val="00E375B7"/>
    <w:rsid w:val="00E56683"/>
    <w:rsid w:val="00E66A6F"/>
    <w:rsid w:val="00E761AE"/>
    <w:rsid w:val="00E76CFD"/>
    <w:rsid w:val="00E87A18"/>
    <w:rsid w:val="00EB09B7"/>
    <w:rsid w:val="00EE7D7C"/>
    <w:rsid w:val="00F24B64"/>
    <w:rsid w:val="00F25D98"/>
    <w:rsid w:val="00F300FB"/>
    <w:rsid w:val="00F321B0"/>
    <w:rsid w:val="00F70844"/>
    <w:rsid w:val="00F97567"/>
    <w:rsid w:val="00FB4EE4"/>
    <w:rsid w:val="00FB6386"/>
    <w:rsid w:val="00FD3D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2F2E57A-2808-46F2-A61B-E8487F8CA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24B64"/>
    <w:rPr>
      <w:rFonts w:ascii="Times New Roman" w:hAnsi="Times New Roman"/>
      <w:lang w:val="en-GB" w:eastAsia="en-US"/>
    </w:rPr>
  </w:style>
  <w:style w:type="character" w:customStyle="1" w:styleId="NOZchn">
    <w:name w:val="NO Zchn"/>
    <w:link w:val="NO"/>
    <w:rsid w:val="00F24B64"/>
    <w:rPr>
      <w:rFonts w:ascii="Times New Roman" w:hAnsi="Times New Roman"/>
      <w:lang w:val="en-GB" w:eastAsia="en-US"/>
    </w:rPr>
  </w:style>
  <w:style w:type="character" w:customStyle="1" w:styleId="B2Char">
    <w:name w:val="B2 Char"/>
    <w:link w:val="B2"/>
    <w:rsid w:val="00F24B64"/>
    <w:rPr>
      <w:rFonts w:ascii="Times New Roman" w:hAnsi="Times New Roman"/>
      <w:lang w:val="en-GB" w:eastAsia="en-US"/>
    </w:rPr>
  </w:style>
  <w:style w:type="paragraph" w:styleId="Revision">
    <w:name w:val="Revision"/>
    <w:hidden/>
    <w:uiPriority w:val="99"/>
    <w:semiHidden/>
    <w:rsid w:val="008D5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RBI5PAMIO524-1616901215-30297</_dlc_DocId>
    <_dlc_DocIdUrl xmlns="71c5aaf6-e6ce-465b-b873-5148d2a4c105">
      <Url>https://nokia.sharepoint.com/sites/gxp/_layouts/15/DocIdRedir.aspx?ID=RBI5PAMIO524-1616901215-30297</Url>
      <Description>RBI5PAMIO524-1616901215-30297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FF5F7B7-3A88-48DA-A517-972D0D7CBEDF}">
  <ds:schemaRefs>
    <ds:schemaRef ds:uri="Microsoft.SharePoint.Taxonomy.ContentTypeSync"/>
  </ds:schemaRefs>
</ds:datastoreItem>
</file>

<file path=customXml/itemProps3.xml><?xml version="1.0" encoding="utf-8"?>
<ds:datastoreItem xmlns:ds="http://schemas.openxmlformats.org/officeDocument/2006/customXml" ds:itemID="{D918D04A-07EF-4113-91BD-353FC2BB6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4C73D3-6106-4F22-AE78-FFCCD9A0A8FF}">
  <ds:schemaRefs>
    <ds:schemaRef ds:uri="http://schemas.microsoft.com/sharepoint/events"/>
  </ds:schemaRefs>
</ds:datastoreItem>
</file>

<file path=customXml/itemProps5.xml><?xml version="1.0" encoding="utf-8"?>
<ds:datastoreItem xmlns:ds="http://schemas.openxmlformats.org/officeDocument/2006/customXml" ds:itemID="{86C88DDA-78E5-4E6F-A4AB-641227595C47}">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customXml/itemProps6.xml><?xml version="1.0" encoding="utf-8"?>
<ds:datastoreItem xmlns:ds="http://schemas.openxmlformats.org/officeDocument/2006/customXml" ds:itemID="{ACD5AA6C-CCEF-45EE-9C68-C1837DABA5F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4</Pages>
  <Words>1419</Words>
  <Characters>8094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7</cp:revision>
  <cp:lastPrinted>1900-01-01T08:00:00Z</cp:lastPrinted>
  <dcterms:created xsi:type="dcterms:W3CDTF">2024-10-01T18:39:00Z</dcterms:created>
  <dcterms:modified xsi:type="dcterms:W3CDTF">2024-10-04T19:49:00Z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f0242c87-1f70-4737-bccf-dfd53c2a6bee</vt:lpwstr>
  </property>
  <property fmtid="{D5CDD505-2E9C-101B-9397-08002B2CF9AE}" pid="23" name="MediaServiceImageTags">
    <vt:lpwstr/>
  </property>
</Properties>
</file>